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102C842"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174D72">
        <w:rPr>
          <w:b/>
          <w:noProof/>
          <w:sz w:val="24"/>
        </w:rPr>
        <w:t>2</w:t>
      </w:r>
      <w:r>
        <w:rPr>
          <w:b/>
          <w:i/>
          <w:noProof/>
          <w:sz w:val="28"/>
        </w:rPr>
        <w:tab/>
      </w:r>
      <w:r>
        <w:rPr>
          <w:b/>
          <w:noProof/>
          <w:sz w:val="24"/>
        </w:rPr>
        <w:t>C1-2</w:t>
      </w:r>
      <w:r w:rsidR="00401225">
        <w:rPr>
          <w:b/>
          <w:noProof/>
          <w:sz w:val="24"/>
        </w:rPr>
        <w:t>3</w:t>
      </w:r>
      <w:r w:rsidR="00BA56C0">
        <w:rPr>
          <w:b/>
          <w:noProof/>
          <w:sz w:val="24"/>
        </w:rPr>
        <w:t>3231</w:t>
      </w:r>
    </w:p>
    <w:p w14:paraId="7D828AA8" w14:textId="294E1687" w:rsidR="00047AB3" w:rsidRDefault="00174D72" w:rsidP="00047AB3">
      <w:pPr>
        <w:pStyle w:val="CRCoverPage"/>
        <w:outlineLvl w:val="0"/>
        <w:rPr>
          <w:b/>
          <w:noProof/>
          <w:sz w:val="24"/>
        </w:rPr>
      </w:pPr>
      <w:r>
        <w:rPr>
          <w:b/>
          <w:noProof/>
          <w:sz w:val="24"/>
        </w:rPr>
        <w:t>Bratislava 22– 26 May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46C4C2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297908"/>
      <w:bookmarkStart w:id="1" w:name="_Hlk130372167"/>
      <w:r w:rsidR="006C5E07">
        <w:rPr>
          <w:rFonts w:ascii="Arial" w:hAnsi="Arial" w:cs="Arial"/>
          <w:b/>
          <w:bCs/>
        </w:rPr>
        <w:t>A</w:t>
      </w:r>
      <w:r w:rsidR="006C5E07" w:rsidRPr="006C5E07">
        <w:rPr>
          <w:rFonts w:ascii="Arial" w:hAnsi="Arial" w:cs="Arial"/>
          <w:b/>
          <w:bCs/>
        </w:rPr>
        <w:t xml:space="preserve">2X </w:t>
      </w:r>
      <w:bookmarkEnd w:id="0"/>
      <w:r w:rsidR="00582317" w:rsidRPr="00582317">
        <w:rPr>
          <w:rFonts w:ascii="Arial" w:hAnsi="Arial" w:cs="Arial"/>
          <w:b/>
          <w:bCs/>
        </w:rPr>
        <w:t>PC5 unicast link identifier update procedure</w:t>
      </w:r>
    </w:p>
    <w:bookmarkEnd w:id="1"/>
    <w:p w14:paraId="4C7F6870" w14:textId="0A9EAC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607EE2">
        <w:rPr>
          <w:rFonts w:ascii="Arial" w:hAnsi="Arial" w:cs="Arial"/>
          <w:b/>
          <w:bCs/>
          <w:lang w:val="en-US"/>
        </w:rPr>
        <w:t>1</w:t>
      </w:r>
      <w:r w:rsidR="007D51D8" w:rsidRPr="00380E41">
        <w:rPr>
          <w:rFonts w:ascii="Arial" w:hAnsi="Arial" w:cs="Arial"/>
          <w:b/>
          <w:bCs/>
          <w:lang w:val="en-US"/>
        </w:rPr>
        <w:t>.</w:t>
      </w:r>
      <w:r w:rsidR="00607EE2">
        <w:rPr>
          <w:rFonts w:ascii="Arial" w:hAnsi="Arial" w:cs="Arial"/>
          <w:b/>
          <w:bCs/>
          <w:lang w:val="en-US"/>
        </w:rPr>
        <w:t>1</w:t>
      </w:r>
    </w:p>
    <w:p w14:paraId="4ED68054" w14:textId="14D9A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02EAC">
        <w:rPr>
          <w:rFonts w:ascii="Arial" w:hAnsi="Arial" w:cs="Arial"/>
          <w:b/>
          <w:bCs/>
          <w:lang w:val="en-US"/>
        </w:rPr>
        <w:t>XXXX</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298CEDAA" w:rsidR="00F7455A" w:rsidRDefault="00F7455A" w:rsidP="00F7455A">
      <w:pPr>
        <w:rPr>
          <w:noProof/>
          <w:lang w:val="fr-FR"/>
        </w:rPr>
      </w:pPr>
      <w:r>
        <w:rPr>
          <w:noProof/>
          <w:lang w:val="fr-FR"/>
        </w:rPr>
        <w:t xml:space="preserve">This p-CR provides content of </w:t>
      </w:r>
      <w:r w:rsidR="00582317" w:rsidRPr="00582317">
        <w:t>A2X PC5 unicast link identifier update procedure</w:t>
      </w:r>
      <w:r w:rsidR="006D401A" w:rsidRPr="006D401A">
        <w:t xml:space="preserve"> </w:t>
      </w:r>
      <w:r w:rsidR="00202EAC">
        <w:rPr>
          <w:noProof/>
          <w:lang w:val="fr-FR"/>
        </w:rPr>
        <w:t xml:space="preserve">(Section </w:t>
      </w:r>
      <w:r w:rsidR="006D401A">
        <w:rPr>
          <w:noProof/>
          <w:lang w:val="fr-FR"/>
        </w:rPr>
        <w:t>6</w:t>
      </w:r>
      <w:r w:rsidR="00582317">
        <w:rPr>
          <w:noProof/>
          <w:lang w:val="fr-FR"/>
        </w:rPr>
        <w:t>.1.2.5</w:t>
      </w:r>
      <w:r w:rsidR="00202EAC">
        <w:rPr>
          <w:noProof/>
          <w:lang w:val="fr-FR"/>
        </w:rPr>
        <w:t>)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2707CAB1" w:rsidR="00F7455A" w:rsidRDefault="00582317" w:rsidP="00F7455A">
      <w:pPr>
        <w:rPr>
          <w:noProof/>
          <w:lang w:val="en-US"/>
        </w:rPr>
      </w:pPr>
      <w:r w:rsidRPr="00582317">
        <w:t>A2X PC5 unicast link identifier update procedure</w:t>
      </w:r>
      <w:r w:rsidRPr="006D401A">
        <w:t xml:space="preserve"> </w:t>
      </w:r>
      <w:r>
        <w:rPr>
          <w:noProof/>
          <w:lang w:val="fr-FR"/>
        </w:rPr>
        <w:t>(Section 6.1.2.5)</w:t>
      </w:r>
      <w:r w:rsidR="006D401A">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D964B2">
        <w:rPr>
          <w:noProof/>
          <w:lang w:val="en-US"/>
        </w:rPr>
        <w:t xml:space="preserve"> in clause </w:t>
      </w:r>
      <w:r w:rsidR="00D964B2" w:rsidRPr="009B5420">
        <w:rPr>
          <w:noProof/>
          <w:lang w:val="en-US"/>
        </w:rPr>
        <w:t>4.2.1.2.1</w:t>
      </w:r>
      <w:r w:rsidR="00D964B2">
        <w:rPr>
          <w:noProof/>
          <w:lang w:val="en-US"/>
        </w:rPr>
        <w:t xml:space="preserve"> and clause 5.4.4 in 3GPP TS 23.256.</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5FFC4620"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607EE2">
        <w:rPr>
          <w:lang w:val="en-US"/>
        </w:rPr>
        <w:t>1</w:t>
      </w:r>
      <w:r w:rsidR="00AD3D99">
        <w:rPr>
          <w:lang w:val="en-US"/>
        </w:rPr>
        <w:t>.</w:t>
      </w:r>
      <w:r w:rsidR="00607EE2">
        <w:rPr>
          <w:lang w:val="en-US"/>
        </w:rPr>
        <w:t>1</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AD27702" w14:textId="6F5443ED" w:rsidR="00D30D4C" w:rsidRPr="00742FAE" w:rsidRDefault="00D30D4C" w:rsidP="00D30D4C">
      <w:pPr>
        <w:pStyle w:val="Heading4"/>
        <w:rPr>
          <w:ins w:id="3" w:author="Karim Morsy (Nokia)" w:date="2023-03-24T18:00:00Z"/>
        </w:rPr>
      </w:pPr>
      <w:bookmarkStart w:id="4" w:name="_Toc34388619"/>
      <w:bookmarkStart w:id="5" w:name="_Toc34404390"/>
      <w:bookmarkStart w:id="6" w:name="_Toc45282218"/>
      <w:bookmarkStart w:id="7" w:name="_Toc45882604"/>
      <w:bookmarkStart w:id="8" w:name="_Toc51951154"/>
      <w:bookmarkStart w:id="9" w:name="_Toc59208908"/>
      <w:bookmarkStart w:id="10" w:name="_Toc75734746"/>
      <w:bookmarkStart w:id="11" w:name="_Toc123627813"/>
      <w:bookmarkStart w:id="12" w:name="_Toc126587070"/>
      <w:ins w:id="13" w:author="Karim Morsy (Nokia)" w:date="2023-03-24T18:00:00Z">
        <w:r>
          <w:t>6.1.2.5</w:t>
        </w:r>
        <w:r w:rsidRPr="00742FAE">
          <w:tab/>
        </w:r>
      </w:ins>
      <w:bookmarkStart w:id="14" w:name="_Hlk131090943"/>
      <w:ins w:id="15" w:author="Karim Morsy (Nokia)" w:date="2023-03-31T14:37:00Z">
        <w:r w:rsidR="00292A54">
          <w:t xml:space="preserve">A2X </w:t>
        </w:r>
      </w:ins>
      <w:ins w:id="16" w:author="Karim Morsy (Nokia)" w:date="2023-03-24T18:00:00Z">
        <w:r w:rsidRPr="00B853E7">
          <w:t>PC5 unicast link identifier update procedure</w:t>
        </w:r>
        <w:bookmarkEnd w:id="4"/>
        <w:bookmarkEnd w:id="5"/>
        <w:bookmarkEnd w:id="6"/>
        <w:bookmarkEnd w:id="7"/>
        <w:bookmarkEnd w:id="8"/>
        <w:bookmarkEnd w:id="9"/>
        <w:bookmarkEnd w:id="10"/>
        <w:bookmarkEnd w:id="11"/>
        <w:bookmarkEnd w:id="14"/>
      </w:ins>
    </w:p>
    <w:p w14:paraId="272C750C" w14:textId="77777777" w:rsidR="00D30D4C" w:rsidRPr="00742FAE" w:rsidRDefault="00D30D4C" w:rsidP="00D30D4C">
      <w:pPr>
        <w:pStyle w:val="Heading5"/>
        <w:rPr>
          <w:ins w:id="17" w:author="Karim Morsy (Nokia)" w:date="2023-03-24T18:00:00Z"/>
        </w:rPr>
      </w:pPr>
      <w:bookmarkStart w:id="18" w:name="_Toc34388620"/>
      <w:bookmarkStart w:id="19" w:name="_Toc34404391"/>
      <w:bookmarkStart w:id="20" w:name="_Toc45282219"/>
      <w:bookmarkStart w:id="21" w:name="_Toc45882605"/>
      <w:bookmarkStart w:id="22" w:name="_Toc51951155"/>
      <w:bookmarkStart w:id="23" w:name="_Toc59208909"/>
      <w:bookmarkStart w:id="24" w:name="_Toc75734747"/>
      <w:bookmarkStart w:id="25" w:name="_Toc123627814"/>
      <w:ins w:id="26" w:author="Karim Morsy (Nokia)" w:date="2023-03-24T18:00:00Z">
        <w:r>
          <w:t>6.1.2.5.1</w:t>
        </w:r>
        <w:r w:rsidRPr="00742FAE">
          <w:tab/>
          <w:t>General</w:t>
        </w:r>
        <w:bookmarkEnd w:id="18"/>
        <w:bookmarkEnd w:id="19"/>
        <w:bookmarkEnd w:id="20"/>
        <w:bookmarkEnd w:id="21"/>
        <w:bookmarkEnd w:id="22"/>
        <w:bookmarkEnd w:id="23"/>
        <w:bookmarkEnd w:id="24"/>
        <w:bookmarkEnd w:id="25"/>
      </w:ins>
    </w:p>
    <w:p w14:paraId="6F9327CC" w14:textId="7FB8F1CE" w:rsidR="00D30D4C" w:rsidRPr="00742FAE" w:rsidRDefault="00D30D4C" w:rsidP="00D30D4C">
      <w:pPr>
        <w:rPr>
          <w:ins w:id="27" w:author="Karim Morsy (Nokia)" w:date="2023-03-24T18:00:00Z"/>
        </w:rPr>
      </w:pPr>
      <w:ins w:id="28" w:author="Karim Morsy (Nokia)" w:date="2023-03-24T18:00:00Z">
        <w:r w:rsidRPr="00777337">
          <w:t xml:space="preserve">The </w:t>
        </w:r>
      </w:ins>
      <w:ins w:id="29" w:author="Karim Morsy (Nokia)" w:date="2023-03-31T14:39:00Z">
        <w:r w:rsidR="003406F9">
          <w:t xml:space="preserve">A2X </w:t>
        </w:r>
      </w:ins>
      <w:ins w:id="30" w:author="Karim Morsy (Nokia)" w:date="2023-03-24T18:00:00Z">
        <w:r w:rsidRPr="00777337">
          <w:t xml:space="preserve">PC5 unicast link </w:t>
        </w:r>
        <w:r w:rsidRPr="00B86B41">
          <w:t>identifier update procedure</w:t>
        </w:r>
        <w:r>
          <w:t xml:space="preserve"> </w:t>
        </w:r>
        <w:r w:rsidRPr="00777337">
          <w:t xml:space="preserve">is used to </w:t>
        </w:r>
        <w:r>
          <w:t xml:space="preserve">update and exchange the new identifiers </w:t>
        </w:r>
        <w:r w:rsidRPr="00A40A2E">
          <w:t>(</w:t>
        </w:r>
        <w:proofErr w:type="gramStart"/>
        <w:r w:rsidRPr="00A40A2E">
          <w:t>e.g.</w:t>
        </w:r>
        <w:proofErr w:type="gramEnd"/>
        <w:r w:rsidRPr="00A40A2E">
          <w:t xml:space="preserve"> application layer ID, layer</w:t>
        </w:r>
        <w:r>
          <w:t>-</w:t>
        </w:r>
        <w:r w:rsidRPr="00A40A2E">
          <w:t>2 ID and IP address/prefix)</w:t>
        </w:r>
        <w:r>
          <w:t xml:space="preserve"> between two UEs for a</w:t>
        </w:r>
      </w:ins>
      <w:ins w:id="31" w:author="Karim Morsy (Nokia)" w:date="2023-04-02T11:33:00Z">
        <w:r w:rsidR="00EF7E1D">
          <w:t>n A2X</w:t>
        </w:r>
      </w:ins>
      <w:ins w:id="32" w:author="Karim Morsy (Nokia)" w:date="2023-03-24T18:00:00Z">
        <w:r>
          <w:t xml:space="preserve"> PC5 unicast link before using the new identifiers.</w:t>
        </w:r>
        <w:r w:rsidRPr="00B86B41">
          <w:t xml:space="preserve"> </w:t>
        </w:r>
        <w:r w:rsidRPr="00777337">
          <w:t xml:space="preserve">The UE sending the </w:t>
        </w:r>
      </w:ins>
      <w:ins w:id="33" w:author="Karim Morsy (Nokia)" w:date="2023-03-31T14:05:00Z">
        <w:r w:rsidR="00505D50">
          <w:t xml:space="preserve">A2X </w:t>
        </w:r>
      </w:ins>
      <w:ins w:id="34" w:author="Karim Morsy (Nokia)" w:date="2023-03-24T18:00:00Z">
        <w:r w:rsidRPr="00777337">
          <w:t>DIRECT</w:t>
        </w:r>
        <w:r>
          <w:t xml:space="preserve"> LINK IDENTIFIER UPDATE</w:t>
        </w:r>
        <w:r w:rsidRPr="00777337">
          <w:t xml:space="preserve"> </w:t>
        </w:r>
        <w:r>
          <w:t xml:space="preserve">REQUEST </w:t>
        </w:r>
        <w:r w:rsidRPr="00777337">
          <w:t xml:space="preserve">message is called the </w:t>
        </w:r>
      </w:ins>
      <w:ins w:id="35" w:author="Karim Morsy (Nokia)" w:date="2023-04-02T12:18:00Z">
        <w:r w:rsidR="00B501B1" w:rsidRPr="00777337">
          <w:t>"</w:t>
        </w:r>
      </w:ins>
      <w:ins w:id="36" w:author="Karim Morsy (Nokia)" w:date="2023-03-24T18:00:00Z">
        <w:r w:rsidRPr="00EC5598">
          <w:t>initiating</w:t>
        </w:r>
        <w:r w:rsidRPr="006C33F5">
          <w:t xml:space="preserve"> UE</w:t>
        </w:r>
      </w:ins>
      <w:ins w:id="37" w:author="Karim Morsy (Nokia)" w:date="2023-04-02T12:18:00Z">
        <w:r w:rsidR="00B501B1" w:rsidRPr="00777337">
          <w:t>"</w:t>
        </w:r>
      </w:ins>
      <w:ins w:id="38" w:author="Karim Morsy (Nokia)" w:date="2023-03-24T18:00:00Z">
        <w:r>
          <w:t xml:space="preserve"> </w:t>
        </w:r>
        <w:r w:rsidRPr="00777337">
          <w:t xml:space="preserve">and the other UE is called the </w:t>
        </w:r>
      </w:ins>
      <w:ins w:id="39" w:author="Karim Morsy (Nokia)" w:date="2023-04-02T12:18:00Z">
        <w:r w:rsidR="00B501B1" w:rsidRPr="00777337">
          <w:t>"</w:t>
        </w:r>
      </w:ins>
      <w:ins w:id="40" w:author="Karim Morsy (Nokia)" w:date="2023-03-24T18:00:00Z">
        <w:r w:rsidRPr="006C33F5">
          <w:t>target UE</w:t>
        </w:r>
      </w:ins>
      <w:ins w:id="41" w:author="Karim Morsy (Nokia)" w:date="2023-04-02T12:18:00Z">
        <w:r w:rsidR="00B501B1" w:rsidRPr="00777337">
          <w:t>"</w:t>
        </w:r>
        <w:r w:rsidR="00B501B1" w:rsidRPr="00742FAE">
          <w:t>.</w:t>
        </w:r>
      </w:ins>
    </w:p>
    <w:p w14:paraId="4EE0E763" w14:textId="77777777" w:rsidR="00276699" w:rsidRDefault="00276699" w:rsidP="00276699">
      <w:pPr>
        <w:pStyle w:val="EditorsNote"/>
        <w:rPr>
          <w:ins w:id="42" w:author="Karim Morsy" w:date="2023-04-25T12:49:00Z"/>
        </w:rPr>
      </w:pPr>
      <w:bookmarkStart w:id="43" w:name="_Toc34388621"/>
      <w:bookmarkStart w:id="44" w:name="_Toc34404392"/>
      <w:bookmarkStart w:id="45" w:name="_Toc45282220"/>
      <w:bookmarkStart w:id="46" w:name="_Toc45882606"/>
      <w:bookmarkStart w:id="47" w:name="_Toc51951156"/>
      <w:bookmarkStart w:id="48" w:name="_Toc59208910"/>
      <w:bookmarkStart w:id="49" w:name="_Toc75734748"/>
      <w:bookmarkStart w:id="50" w:name="_Toc123627815"/>
      <w:ins w:id="51" w:author="Karim Morsy" w:date="2023-04-25T12:49:00Z">
        <w:r>
          <w:t>Editor's note (</w:t>
        </w:r>
        <w:proofErr w:type="gramStart"/>
        <w:r>
          <w:t>pCR ,</w:t>
        </w:r>
        <w:proofErr w:type="gramEnd"/>
        <w:r>
          <w:t xml:space="preserve"> UAS_Ph2): security requirements to be added based on SA3 conclusions when available. </w:t>
        </w:r>
      </w:ins>
    </w:p>
    <w:p w14:paraId="7B6AA029" w14:textId="5D976F34" w:rsidR="00D30D4C" w:rsidRDefault="00D30D4C" w:rsidP="00D30D4C">
      <w:pPr>
        <w:pStyle w:val="Heading5"/>
        <w:rPr>
          <w:ins w:id="52" w:author="Karim Morsy (Nokia)" w:date="2023-03-24T18:05:00Z"/>
        </w:rPr>
      </w:pPr>
      <w:ins w:id="53" w:author="Karim Morsy (Nokia)" w:date="2023-03-24T18:00:00Z">
        <w:r>
          <w:t>6.1.2.5</w:t>
        </w:r>
        <w:r w:rsidRPr="00742FAE">
          <w:t>.2</w:t>
        </w:r>
        <w:r w:rsidRPr="00742FAE">
          <w:tab/>
        </w:r>
      </w:ins>
      <w:ins w:id="54" w:author="Karim Morsy (Nokia)" w:date="2023-03-31T14:37:00Z">
        <w:r w:rsidR="00292A54">
          <w:t xml:space="preserve">A2X </w:t>
        </w:r>
      </w:ins>
      <w:ins w:id="55" w:author="Karim Morsy (Nokia)" w:date="2023-03-24T18:00:00Z">
        <w:r w:rsidRPr="00FD2292">
          <w:t>PC5 unicast link identifier update procedure</w:t>
        </w:r>
        <w:r w:rsidRPr="00742FAE">
          <w:t xml:space="preserve"> initiation by </w:t>
        </w:r>
        <w:r w:rsidRPr="00FD2292">
          <w:t>initiating</w:t>
        </w:r>
        <w:r w:rsidRPr="00742FAE">
          <w:t xml:space="preserve"> UE</w:t>
        </w:r>
      </w:ins>
      <w:bookmarkEnd w:id="43"/>
      <w:bookmarkEnd w:id="44"/>
      <w:bookmarkEnd w:id="45"/>
      <w:bookmarkEnd w:id="46"/>
      <w:bookmarkEnd w:id="47"/>
      <w:bookmarkEnd w:id="48"/>
      <w:bookmarkEnd w:id="49"/>
      <w:bookmarkEnd w:id="50"/>
    </w:p>
    <w:p w14:paraId="448F4A31" w14:textId="77777777" w:rsidR="00D30D4C" w:rsidRPr="00742FAE" w:rsidRDefault="00D30D4C" w:rsidP="00D30D4C">
      <w:pPr>
        <w:rPr>
          <w:ins w:id="56" w:author="Karim Morsy (Nokia)" w:date="2023-03-24T18:00:00Z"/>
        </w:rPr>
      </w:pPr>
      <w:ins w:id="57" w:author="Karim Morsy (Nokia)" w:date="2023-03-24T18:00:00Z">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ins>
    </w:p>
    <w:p w14:paraId="481E1909" w14:textId="74CD85C2" w:rsidR="00D30D4C" w:rsidRDefault="00D30D4C" w:rsidP="00D30D4C">
      <w:pPr>
        <w:pStyle w:val="B1"/>
        <w:rPr>
          <w:ins w:id="58" w:author="Karim Morsy (Nokia)" w:date="2023-03-24T18:00:00Z"/>
          <w:lang w:eastAsia="zh-CN"/>
        </w:rPr>
      </w:pPr>
      <w:ins w:id="59" w:author="Karim Morsy (Nokia)" w:date="2023-03-24T18:00:00Z">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ins>
      <w:ins w:id="60" w:author="Karim Morsy (Nokia)" w:date="2023-04-02T11:33:00Z">
        <w:r w:rsidR="00EF7E1D">
          <w:t xml:space="preserve">A2X </w:t>
        </w:r>
      </w:ins>
      <w:ins w:id="61" w:author="Karim Morsy (Nokia)" w:date="2023-03-24T18:00:00Z">
        <w:r w:rsidRPr="003E279D">
          <w:t>PC5 unicast</w:t>
        </w:r>
        <w:r w:rsidRPr="00037264">
          <w:t xml:space="preserve"> link</w:t>
        </w:r>
        <w:r>
          <w:t xml:space="preserve"> associated with this a</w:t>
        </w:r>
        <w:r w:rsidRPr="00ED04C0">
          <w:t xml:space="preserve">pplication </w:t>
        </w:r>
        <w:r>
          <w:t>l</w:t>
        </w:r>
        <w:r w:rsidRPr="00ED04C0">
          <w:t>ayer ID</w:t>
        </w:r>
        <w:r>
          <w:t>; or</w:t>
        </w:r>
      </w:ins>
    </w:p>
    <w:p w14:paraId="45B342F0" w14:textId="29242176" w:rsidR="00D30D4C" w:rsidRDefault="00D30D4C" w:rsidP="00D30D4C">
      <w:pPr>
        <w:pStyle w:val="B1"/>
        <w:rPr>
          <w:ins w:id="62" w:author="Karim Morsy (Nokia)" w:date="2023-03-24T18:00:00Z"/>
        </w:rPr>
      </w:pPr>
      <w:ins w:id="63" w:author="Karim Morsy (Nokia)" w:date="2023-03-24T18:00:00Z">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 xml:space="preserve">an existing </w:t>
        </w:r>
      </w:ins>
      <w:ins w:id="64" w:author="Karim Morsy (Nokia)" w:date="2023-04-02T11:33:00Z">
        <w:r w:rsidR="00EF7E1D">
          <w:t xml:space="preserve">A2X </w:t>
        </w:r>
      </w:ins>
      <w:ins w:id="65" w:author="Karim Morsy (Nokia)" w:date="2023-03-24T18:00:00Z">
        <w:r w:rsidRPr="00F33B7B">
          <w:t>PC5 unicast link</w:t>
        </w:r>
        <w:r>
          <w:t>.</w:t>
        </w:r>
      </w:ins>
    </w:p>
    <w:p w14:paraId="091BD4C5" w14:textId="3D2BC8F9" w:rsidR="00D30D4C" w:rsidRDefault="00D30D4C" w:rsidP="00D30D4C">
      <w:pPr>
        <w:rPr>
          <w:ins w:id="66" w:author="Karim Morsy (Nokia)" w:date="2023-03-24T18:00:00Z"/>
          <w:lang w:eastAsia="zh-CN"/>
        </w:rPr>
      </w:pPr>
      <w:ins w:id="67" w:author="Karim Morsy (Nokia)" w:date="2023-03-24T18:00:00Z">
        <w:r>
          <w:rPr>
            <w:rFonts w:hint="eastAsia"/>
            <w:lang w:eastAsia="zh-CN"/>
          </w:rPr>
          <w:t>If the</w:t>
        </w:r>
        <w:r w:rsidRPr="00183538">
          <w:t xml:space="preserve"> </w:t>
        </w:r>
      </w:ins>
      <w:ins w:id="68" w:author="Karim Morsy (Nokia)" w:date="2023-03-31T14:39:00Z">
        <w:r w:rsidR="003406F9">
          <w:t xml:space="preserve">A2X </w:t>
        </w:r>
      </w:ins>
      <w:ins w:id="69" w:author="Karim Morsy (Nokia)" w:date="2023-03-24T18:00:00Z">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w:t>
        </w:r>
      </w:ins>
      <w:ins w:id="70" w:author="Karim Morsy (Nokia)" w:date="2023-03-31T14:08:00Z">
        <w:r w:rsidR="00505D50">
          <w:rPr>
            <w:lang w:eastAsia="zh-CN"/>
          </w:rPr>
          <w:t>n</w:t>
        </w:r>
      </w:ins>
      <w:ins w:id="71" w:author="Karim Morsy (Nokia)" w:date="2023-03-24T18:00:00Z">
        <w:r w:rsidRPr="002677FD">
          <w:rPr>
            <w:lang w:eastAsia="zh-CN"/>
          </w:rPr>
          <w:t xml:space="preserve"> </w:t>
        </w:r>
      </w:ins>
      <w:ins w:id="72" w:author="Karim Morsy (Nokia)" w:date="2023-03-31T14:05:00Z">
        <w:r w:rsidR="00505D50">
          <w:rPr>
            <w:lang w:eastAsia="zh-CN"/>
          </w:rPr>
          <w:t xml:space="preserve">A2X </w:t>
        </w:r>
      </w:ins>
      <w:ins w:id="73" w:author="Karim Morsy (Nokia)" w:date="2023-03-24T18:00:00Z">
        <w:r w:rsidRPr="002677FD">
          <w:rPr>
            <w:lang w:eastAsia="zh-CN"/>
          </w:rPr>
          <w:t>DIRECT LINK IDENTIFIER UPDATE REQUEST message. In this message, the initiating UE</w:t>
        </w:r>
      </w:ins>
    </w:p>
    <w:p w14:paraId="0BBE4C68" w14:textId="77777777" w:rsidR="00D30D4C" w:rsidRDefault="00D30D4C" w:rsidP="00D30D4C">
      <w:pPr>
        <w:pStyle w:val="B1"/>
        <w:rPr>
          <w:ins w:id="74" w:author="Karim Morsy (Nokia)" w:date="2023-03-24T18:00:00Z"/>
        </w:rPr>
      </w:pPr>
      <w:ins w:id="75" w:author="Karim Morsy (Nokia)" w:date="2023-03-24T18:00:00Z">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w:t>
        </w:r>
        <w:proofErr w:type="gramStart"/>
        <w:r>
          <w:t>layer;</w:t>
        </w:r>
        <w:proofErr w:type="gramEnd"/>
      </w:ins>
    </w:p>
    <w:p w14:paraId="11DB651A" w14:textId="4888BB85" w:rsidR="00D30D4C" w:rsidRDefault="00D30D4C" w:rsidP="00030C13">
      <w:pPr>
        <w:pStyle w:val="B1"/>
        <w:rPr>
          <w:ins w:id="76" w:author="Karim Morsy (Nokia)" w:date="2023-03-24T18:00:00Z"/>
          <w:lang w:eastAsia="zh-CN"/>
        </w:rPr>
      </w:pPr>
      <w:ins w:id="77" w:author="Karim Morsy (Nokia)" w:date="2023-03-24T18:00:00Z">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r>
          <w:rPr>
            <w:lang w:eastAsia="zh-CN"/>
          </w:rPr>
          <w:t xml:space="preserve"> and</w:t>
        </w:r>
      </w:ins>
    </w:p>
    <w:p w14:paraId="28C23E62" w14:textId="6281720D" w:rsidR="00D30D4C" w:rsidRDefault="00030C13" w:rsidP="00D30D4C">
      <w:pPr>
        <w:pStyle w:val="B1"/>
        <w:rPr>
          <w:ins w:id="78" w:author="Karim Morsy (Nokia)" w:date="2023-03-24T18:00:00Z"/>
          <w:lang w:eastAsia="zh-CN"/>
        </w:rPr>
      </w:pPr>
      <w:ins w:id="79" w:author="Karim Morsy" w:date="2023-04-25T12:47:00Z">
        <w:r>
          <w:rPr>
            <w:lang w:eastAsia="zh-CN"/>
          </w:rPr>
          <w:t>c</w:t>
        </w:r>
      </w:ins>
      <w:ins w:id="80" w:author="Karim Morsy (Nokia)" w:date="2023-03-24T18:00:00Z">
        <w:r w:rsidR="00D30D4C">
          <w:rPr>
            <w:lang w:eastAsia="zh-CN"/>
          </w:rPr>
          <w:t>)</w:t>
        </w:r>
        <w:r w:rsidR="00D30D4C">
          <w:rPr>
            <w:lang w:eastAsia="zh-CN"/>
          </w:rPr>
          <w:tab/>
          <w:t>shall include the new IP address</w:t>
        </w:r>
        <w:r w:rsidR="00D30D4C">
          <w:rPr>
            <w:rFonts w:hint="eastAsia"/>
            <w:lang w:eastAsia="zh-CN"/>
          </w:rPr>
          <w:t>/</w:t>
        </w:r>
        <w:r w:rsidR="00D30D4C">
          <w:rPr>
            <w:lang w:eastAsia="zh-CN"/>
          </w:rPr>
          <w:t>prefix</w:t>
        </w:r>
        <w:r w:rsidR="00D30D4C" w:rsidRPr="00B70B61">
          <w:rPr>
            <w:lang w:eastAsia="zh-CN"/>
          </w:rPr>
          <w:t xml:space="preserve"> if IP communication is used</w:t>
        </w:r>
        <w:r w:rsidR="00D30D4C">
          <w:rPr>
            <w:lang w:eastAsia="zh-CN"/>
          </w:rPr>
          <w:t>.</w:t>
        </w:r>
      </w:ins>
    </w:p>
    <w:p w14:paraId="78E06180" w14:textId="77777777" w:rsidR="00030C13" w:rsidRDefault="00030C13" w:rsidP="00030C13">
      <w:pPr>
        <w:pStyle w:val="EditorsNote"/>
        <w:rPr>
          <w:ins w:id="81" w:author="Karim Morsy" w:date="2023-04-25T12:46:00Z"/>
        </w:rPr>
      </w:pPr>
      <w:ins w:id="82" w:author="Karim Morsy" w:date="2023-04-25T12:46:00Z">
        <w:r>
          <w:lastRenderedPageBreak/>
          <w:t>Editor's note (</w:t>
        </w:r>
        <w:proofErr w:type="gramStart"/>
        <w:r>
          <w:t>pCR ,</w:t>
        </w:r>
        <w:proofErr w:type="gramEnd"/>
        <w:r>
          <w:t xml:space="preserve"> UAS_Ph2): security requirements to be added based on SA3 conclusions when available. </w:t>
        </w:r>
      </w:ins>
    </w:p>
    <w:p w14:paraId="3EE00853" w14:textId="09D81AC6" w:rsidR="00D30D4C" w:rsidRDefault="00D30D4C" w:rsidP="00D30D4C">
      <w:pPr>
        <w:rPr>
          <w:ins w:id="83" w:author="Karim Morsy (Nokia)" w:date="2023-03-24T18:00:00Z"/>
          <w:lang w:eastAsia="zh-CN"/>
        </w:rPr>
      </w:pPr>
      <w:ins w:id="84" w:author="Karim Morsy (Nokia)" w:date="2023-03-24T18:00:00Z">
        <w:r>
          <w:rPr>
            <w:rFonts w:hint="eastAsia"/>
            <w:lang w:eastAsia="zh-CN"/>
          </w:rPr>
          <w:t>If the</w:t>
        </w:r>
        <w:r w:rsidRPr="00183538">
          <w:t xml:space="preserve"> </w:t>
        </w:r>
      </w:ins>
      <w:ins w:id="85" w:author="Karim Morsy (Nokia)" w:date="2023-03-31T14:39:00Z">
        <w:r w:rsidR="003406F9">
          <w:t xml:space="preserve">A2X </w:t>
        </w:r>
      </w:ins>
      <w:ins w:id="86" w:author="Karim Morsy (Nokia)" w:date="2023-03-24T18:00:00Z">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w:t>
        </w:r>
      </w:ins>
      <w:ins w:id="87" w:author="Karim Morsy (Nokia)" w:date="2023-04-02T12:39:00Z">
        <w:r w:rsidR="00365238" w:rsidRPr="0011610F">
          <w:rPr>
            <w:lang w:eastAsia="zh-CN"/>
          </w:rPr>
          <w:t xml:space="preserve">UE's </w:t>
        </w:r>
      </w:ins>
      <w:ins w:id="88" w:author="Karim Morsy (Nokia)" w:date="2023-03-24T18:00:00Z">
        <w:r w:rsidRPr="00061D02">
          <w:rPr>
            <w:lang w:eastAsia="zh-CN"/>
          </w:rPr>
          <w:t>privacy timer</w:t>
        </w:r>
        <w:r>
          <w:rPr>
            <w:lang w:eastAsia="zh-CN"/>
          </w:rPr>
          <w:t xml:space="preserve"> T</w:t>
        </w:r>
      </w:ins>
      <w:ins w:id="89" w:author="Karim Morsy (Nokia)" w:date="2023-03-24T18:01:00Z">
        <w:r>
          <w:rPr>
            <w:lang w:eastAsia="zh-CN"/>
          </w:rPr>
          <w:t>yyyy</w:t>
        </w:r>
      </w:ins>
      <w:ins w:id="90" w:author="Karim Morsy (Nokia)" w:date="2023-03-24T18:00:00Z">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w:t>
        </w:r>
      </w:ins>
      <w:ins w:id="91" w:author="Karim Morsy (Nokia)" w:date="2023-03-31T14:08:00Z">
        <w:r w:rsidR="00505D50">
          <w:rPr>
            <w:lang w:eastAsia="zh-CN"/>
          </w:rPr>
          <w:t>n</w:t>
        </w:r>
      </w:ins>
      <w:ins w:id="92" w:author="Karim Morsy (Nokia)" w:date="2023-03-24T18:00:00Z">
        <w:r w:rsidRPr="002677FD">
          <w:rPr>
            <w:lang w:eastAsia="zh-CN"/>
          </w:rPr>
          <w:t xml:space="preserve"> </w:t>
        </w:r>
      </w:ins>
      <w:ins w:id="93" w:author="Karim Morsy (Nokia)" w:date="2023-03-31T14:06:00Z">
        <w:r w:rsidR="00505D50">
          <w:rPr>
            <w:lang w:eastAsia="zh-CN"/>
          </w:rPr>
          <w:t xml:space="preserve">A2X </w:t>
        </w:r>
      </w:ins>
      <w:ins w:id="94" w:author="Karim Morsy (Nokia)" w:date="2023-03-24T18:00:00Z">
        <w:r w:rsidRPr="002677FD">
          <w:rPr>
            <w:lang w:eastAsia="zh-CN"/>
          </w:rPr>
          <w:t>DIRECT LINK IDENTIFIER UPDATE REQUEST</w:t>
        </w:r>
        <w:r>
          <w:rPr>
            <w:lang w:eastAsia="zh-CN"/>
          </w:rPr>
          <w:t xml:space="preserve"> message. In this message, the initiating UE </w:t>
        </w:r>
      </w:ins>
    </w:p>
    <w:p w14:paraId="33AC2002" w14:textId="1D88A64F" w:rsidR="00D30D4C" w:rsidRDefault="00D30D4C" w:rsidP="00D30D4C">
      <w:pPr>
        <w:pStyle w:val="B1"/>
        <w:rPr>
          <w:ins w:id="95" w:author="Karim Morsy (Nokia)" w:date="2023-03-24T18:00:00Z"/>
        </w:rPr>
      </w:pPr>
      <w:ins w:id="96" w:author="Karim Morsy (Nokia)" w:date="2023-03-24T18:00:00Z">
        <w:r>
          <w:rPr>
            <w:rFonts w:hint="eastAsia"/>
            <w:lang w:eastAsia="zh-CN"/>
          </w:rPr>
          <w:t>a</w:t>
        </w:r>
        <w:r>
          <w:t>)</w:t>
        </w:r>
        <w:r>
          <w:tab/>
        </w:r>
        <w:r w:rsidRPr="00061D02">
          <w:t xml:space="preserve">shall include the initiating </w:t>
        </w:r>
      </w:ins>
      <w:ins w:id="97" w:author="Karim Morsy (Nokia)" w:date="2023-04-02T12:20:00Z">
        <w:r w:rsidR="00A415A6" w:rsidRPr="00061D02">
          <w:t>UE</w:t>
        </w:r>
        <w:r w:rsidR="00A415A6">
          <w:t>'</w:t>
        </w:r>
        <w:r w:rsidR="00A415A6" w:rsidRPr="00061D02">
          <w:t xml:space="preserve">s </w:t>
        </w:r>
      </w:ins>
      <w:ins w:id="98" w:author="Karim Morsy (Nokia)" w:date="2023-03-24T18:00:00Z">
        <w:r w:rsidRPr="00061D02">
          <w:t>new layer</w:t>
        </w:r>
        <w:r>
          <w:t>-</w:t>
        </w:r>
        <w:r w:rsidRPr="00061D02">
          <w:t xml:space="preserve">2 ID assigned by </w:t>
        </w:r>
        <w:proofErr w:type="gramStart"/>
        <w:r w:rsidRPr="00061D02">
          <w:t>itself</w:t>
        </w:r>
        <w:r>
          <w:t>;</w:t>
        </w:r>
        <w:proofErr w:type="gramEnd"/>
      </w:ins>
    </w:p>
    <w:p w14:paraId="696F0D8B" w14:textId="2C22B0A5" w:rsidR="00D30D4C" w:rsidRDefault="00030C13" w:rsidP="00D30D4C">
      <w:pPr>
        <w:pStyle w:val="B1"/>
        <w:rPr>
          <w:ins w:id="99" w:author="Karim Morsy (Nokia)" w:date="2023-03-24T18:00:00Z"/>
          <w:lang w:eastAsia="zh-CN"/>
        </w:rPr>
      </w:pPr>
      <w:ins w:id="100" w:author="Karim Morsy" w:date="2023-04-25T12:47:00Z">
        <w:r>
          <w:rPr>
            <w:lang w:eastAsia="zh-CN"/>
          </w:rPr>
          <w:t>b</w:t>
        </w:r>
      </w:ins>
      <w:ins w:id="101" w:author="Karim Morsy (Nokia)" w:date="2023-03-24T18:00:00Z">
        <w:r w:rsidR="00D30D4C">
          <w:rPr>
            <w:lang w:eastAsia="zh-CN"/>
          </w:rPr>
          <w:t>)</w:t>
        </w:r>
        <w:r w:rsidR="00D30D4C">
          <w:rPr>
            <w:lang w:eastAsia="zh-CN"/>
          </w:rPr>
          <w:tab/>
          <w:t xml:space="preserve">may include </w:t>
        </w:r>
        <w:r w:rsidR="00D30D4C" w:rsidRPr="00061D02">
          <w:rPr>
            <w:lang w:eastAsia="zh-CN"/>
          </w:rPr>
          <w:t xml:space="preserve">the initiating </w:t>
        </w:r>
      </w:ins>
      <w:ins w:id="102" w:author="Karim Morsy (Nokia)" w:date="2023-04-02T12:20:00Z">
        <w:r w:rsidR="00F10C01" w:rsidRPr="00061D02">
          <w:rPr>
            <w:lang w:eastAsia="zh-CN"/>
          </w:rPr>
          <w:t>UE</w:t>
        </w:r>
        <w:r w:rsidR="00F10C01">
          <w:rPr>
            <w:lang w:eastAsia="zh-CN"/>
          </w:rPr>
          <w:t>'</w:t>
        </w:r>
        <w:r w:rsidR="00F10C01" w:rsidRPr="00061D02">
          <w:rPr>
            <w:lang w:eastAsia="zh-CN"/>
          </w:rPr>
          <w:t xml:space="preserve">s </w:t>
        </w:r>
      </w:ins>
      <w:ins w:id="103" w:author="Karim Morsy (Nokia)" w:date="2023-03-24T18:00:00Z">
        <w:r w:rsidR="00D30D4C" w:rsidRPr="00061D02">
          <w:rPr>
            <w:lang w:eastAsia="zh-CN"/>
          </w:rPr>
          <w:t xml:space="preserve">new application layer ID </w:t>
        </w:r>
        <w:r w:rsidR="00D30D4C">
          <w:rPr>
            <w:lang w:eastAsia="zh-CN"/>
          </w:rPr>
          <w:t xml:space="preserve">if </w:t>
        </w:r>
        <w:r w:rsidR="00D30D4C" w:rsidRPr="00061D02">
          <w:rPr>
            <w:lang w:eastAsia="zh-CN"/>
          </w:rPr>
          <w:t>received from upper layer</w:t>
        </w:r>
        <w:r w:rsidR="00D30D4C">
          <w:rPr>
            <w:lang w:eastAsia="zh-CN"/>
          </w:rPr>
          <w:t>; and</w:t>
        </w:r>
      </w:ins>
    </w:p>
    <w:p w14:paraId="646774F8" w14:textId="1135A498" w:rsidR="00D30D4C" w:rsidRPr="00061D02" w:rsidRDefault="00030C13" w:rsidP="00D30D4C">
      <w:pPr>
        <w:pStyle w:val="B1"/>
        <w:rPr>
          <w:ins w:id="104" w:author="Karim Morsy (Nokia)" w:date="2023-03-24T18:00:00Z"/>
          <w:lang w:eastAsia="zh-CN"/>
        </w:rPr>
      </w:pPr>
      <w:ins w:id="105" w:author="Karim Morsy" w:date="2023-04-25T12:47:00Z">
        <w:r>
          <w:rPr>
            <w:lang w:eastAsia="zh-CN"/>
          </w:rPr>
          <w:t>c</w:t>
        </w:r>
      </w:ins>
      <w:ins w:id="106" w:author="Karim Morsy (Nokia)" w:date="2023-03-24T18:00:00Z">
        <w:r w:rsidR="00D30D4C">
          <w:rPr>
            <w:lang w:eastAsia="zh-CN"/>
          </w:rPr>
          <w:t>)</w:t>
        </w:r>
        <w:r w:rsidR="00D30D4C">
          <w:rPr>
            <w:lang w:eastAsia="zh-CN"/>
          </w:rPr>
          <w:tab/>
          <w:t>shall include the new IP address</w:t>
        </w:r>
        <w:r w:rsidR="00D30D4C">
          <w:rPr>
            <w:rFonts w:hint="eastAsia"/>
            <w:lang w:eastAsia="zh-CN"/>
          </w:rPr>
          <w:t>/</w:t>
        </w:r>
        <w:r w:rsidR="00D30D4C">
          <w:rPr>
            <w:lang w:eastAsia="zh-CN"/>
          </w:rPr>
          <w:t>prefix</w:t>
        </w:r>
        <w:r w:rsidR="00D30D4C" w:rsidRPr="00B70B61">
          <w:rPr>
            <w:lang w:eastAsia="zh-CN"/>
          </w:rPr>
          <w:t xml:space="preserve"> if IP communication is used</w:t>
        </w:r>
        <w:r w:rsidR="00D30D4C" w:rsidRPr="0000470A">
          <w:rPr>
            <w:lang w:eastAsia="zh-CN"/>
          </w:rPr>
          <w:t xml:space="preserve"> </w:t>
        </w:r>
        <w:r w:rsidR="00D30D4C">
          <w:rPr>
            <w:lang w:eastAsia="zh-CN"/>
          </w:rPr>
          <w:t>and changed.</w:t>
        </w:r>
      </w:ins>
    </w:p>
    <w:p w14:paraId="6B0848B5" w14:textId="77777777" w:rsidR="00030C13" w:rsidRDefault="00030C13" w:rsidP="00030C13">
      <w:pPr>
        <w:pStyle w:val="EditorsNote"/>
        <w:rPr>
          <w:ins w:id="107" w:author="Karim Morsy" w:date="2023-04-25T12:47:00Z"/>
        </w:rPr>
      </w:pPr>
      <w:ins w:id="108" w:author="Karim Morsy" w:date="2023-04-25T12:47:00Z">
        <w:r>
          <w:t>Editor's note (</w:t>
        </w:r>
        <w:proofErr w:type="gramStart"/>
        <w:r>
          <w:t>pCR ,</w:t>
        </w:r>
        <w:proofErr w:type="gramEnd"/>
        <w:r>
          <w:t xml:space="preserve"> UAS_Ph2): security requirements to be added based on SA3 conclusions when available. </w:t>
        </w:r>
      </w:ins>
    </w:p>
    <w:p w14:paraId="6FFF4860" w14:textId="1A5EAC6D" w:rsidR="00D30D4C" w:rsidRPr="00742FAE" w:rsidRDefault="00D30D4C" w:rsidP="00D30D4C">
      <w:pPr>
        <w:rPr>
          <w:ins w:id="109" w:author="Karim Morsy (Nokia)" w:date="2023-03-24T18:00:00Z"/>
        </w:rPr>
      </w:pPr>
      <w:ins w:id="110" w:author="Karim Morsy (Nokia)" w:date="2023-03-24T18:00:00Z">
        <w:r w:rsidRPr="00742FAE">
          <w:t xml:space="preserve">After the </w:t>
        </w:r>
      </w:ins>
      <w:ins w:id="111" w:author="Karim Morsy (Nokia)" w:date="2023-03-31T14:06:00Z">
        <w:r w:rsidR="00505D50">
          <w:t xml:space="preserve">A2X </w:t>
        </w:r>
      </w:ins>
      <w:ins w:id="112" w:author="Karim Morsy (Nokia)" w:date="2023-03-24T18:00:00Z">
        <w:r w:rsidRPr="00742FAE">
          <w:t>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w:t>
        </w:r>
      </w:ins>
      <w:ins w:id="113" w:author="Karim Morsy (Nokia)" w:date="2023-04-02T12:21:00Z">
        <w:r w:rsidR="008A24AB">
          <w:t xml:space="preserve">UE's </w:t>
        </w:r>
      </w:ins>
      <w:ins w:id="114" w:author="Karim Morsy (Nokia)" w:date="2023-03-24T18:00:00Z">
        <w:r>
          <w:t>old layer-2 ID</w:t>
        </w:r>
        <w:r w:rsidRPr="00F60FF5">
          <w:t xml:space="preserve"> </w:t>
        </w:r>
        <w:r w:rsidRPr="00742FAE">
          <w:t>for unicast communication</w:t>
        </w:r>
        <w:r>
          <w:t xml:space="preserve"> </w:t>
        </w:r>
        <w:r w:rsidRPr="00742FAE">
          <w:t xml:space="preserve">and the </w:t>
        </w:r>
        <w:r w:rsidRPr="00F77527">
          <w:t>target</w:t>
        </w:r>
        <w:r w:rsidRPr="00742FAE">
          <w:t xml:space="preserve"> </w:t>
        </w:r>
      </w:ins>
      <w:ins w:id="115" w:author="Karim Morsy (Nokia)" w:date="2023-04-02T12:21:00Z">
        <w:r w:rsidR="008A24AB">
          <w:t xml:space="preserve">UE's </w:t>
        </w:r>
      </w:ins>
      <w:ins w:id="116" w:author="Karim Morsy (Nokia)" w:date="2023-03-24T18:00:00Z">
        <w:r>
          <w:t>l</w:t>
        </w:r>
        <w:r w:rsidRPr="00742FAE">
          <w:t>ayer</w:t>
        </w:r>
        <w:r>
          <w:t>-</w:t>
        </w:r>
        <w:r w:rsidRPr="00742FAE">
          <w:t>2 ID</w:t>
        </w:r>
        <w:r>
          <w:t xml:space="preserve"> </w:t>
        </w:r>
        <w:r w:rsidRPr="00742FAE">
          <w:t xml:space="preserve">for unicast </w:t>
        </w:r>
        <w:proofErr w:type="gramStart"/>
        <w:r w:rsidRPr="00742FAE">
          <w:t>communication</w:t>
        </w:r>
        <w:r>
          <w:rPr>
            <w:lang w:eastAsia="zh-CN"/>
          </w:rPr>
          <w:t>, and</w:t>
        </w:r>
        <w:proofErr w:type="gramEnd"/>
        <w:r>
          <w:rPr>
            <w:lang w:eastAsia="zh-CN"/>
          </w:rPr>
          <w:t xml:space="preserve"> start timer </w:t>
        </w:r>
        <w:r w:rsidRPr="00C65060">
          <w:rPr>
            <w:lang w:eastAsia="zh-CN"/>
          </w:rPr>
          <w:t>T</w:t>
        </w:r>
        <w:r>
          <w:rPr>
            <w:lang w:eastAsia="zh-CN"/>
          </w:rPr>
          <w:t>5</w:t>
        </w:r>
      </w:ins>
      <w:ins w:id="117" w:author="Karim Morsy (Nokia)" w:date="2023-03-24T18:06:00Z">
        <w:r>
          <w:rPr>
            <w:lang w:eastAsia="zh-CN"/>
          </w:rPr>
          <w:t>dddd</w:t>
        </w:r>
      </w:ins>
      <w:ins w:id="118" w:author="Karim Morsy (Nokia)" w:date="2023-03-24T18:00:00Z">
        <w:r>
          <w:rPr>
            <w:lang w:eastAsia="zh-CN"/>
          </w:rPr>
          <w:t>.</w:t>
        </w:r>
        <w:r>
          <w:t xml:space="preserve"> </w:t>
        </w:r>
        <w:r w:rsidRPr="005F6D10">
          <w:t xml:space="preserve">The UE shall not send a new </w:t>
        </w:r>
      </w:ins>
      <w:ins w:id="119" w:author="Karim Morsy (Nokia)" w:date="2023-03-31T14:06:00Z">
        <w:r w:rsidR="00505D50">
          <w:t xml:space="preserve">A2X </w:t>
        </w:r>
      </w:ins>
      <w:ins w:id="120" w:author="Karim Morsy (Nokia)" w:date="2023-03-24T18:00:00Z">
        <w:r w:rsidRPr="005F6D10">
          <w:t xml:space="preserve">DIRECT LINK IDENTIFIER UPDATE REQUEST message to the same target UE while timer </w:t>
        </w:r>
        <w:r>
          <w:t>T5</w:t>
        </w:r>
      </w:ins>
      <w:ins w:id="121" w:author="Karim Morsy (Nokia)" w:date="2023-03-24T18:07:00Z">
        <w:r>
          <w:t>dddd</w:t>
        </w:r>
      </w:ins>
      <w:ins w:id="122" w:author="Karim Morsy (Nokia)" w:date="2023-03-24T18:00:00Z">
        <w:r w:rsidRPr="005F6D10">
          <w:t xml:space="preserve"> is running</w:t>
        </w:r>
        <w:r>
          <w:t>.</w:t>
        </w:r>
      </w:ins>
    </w:p>
    <w:p w14:paraId="2F887580" w14:textId="4ABD9951" w:rsidR="00D30D4C" w:rsidRDefault="009C1F7A" w:rsidP="00D30D4C">
      <w:pPr>
        <w:pStyle w:val="TH"/>
        <w:rPr>
          <w:ins w:id="123" w:author="Karim Morsy (Nokia)" w:date="2023-03-24T18:00:00Z"/>
        </w:rPr>
      </w:pPr>
      <w:ins w:id="124" w:author="Karim Morsy (Nokia)" w:date="2023-03-24T18:00:00Z">
        <w:r>
          <w:object w:dxaOrig="9643" w:dyaOrig="6291" w14:anchorId="340C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5pt;height:254.55pt" o:ole="">
              <v:imagedata r:id="rId9" o:title=""/>
            </v:shape>
            <o:OLEObject Type="Embed" ProgID="Visio.Drawing.15" ShapeID="_x0000_i1025" DrawAspect="Content" ObjectID="_1745585540" r:id="rId10"/>
          </w:object>
        </w:r>
      </w:ins>
    </w:p>
    <w:p w14:paraId="21107543" w14:textId="2B3DC1EF" w:rsidR="00D30D4C" w:rsidRPr="00742FAE" w:rsidRDefault="00D30D4C" w:rsidP="00D30D4C">
      <w:pPr>
        <w:pStyle w:val="TF"/>
        <w:rPr>
          <w:ins w:id="125" w:author="Karim Morsy (Nokia)" w:date="2023-03-24T18:00:00Z"/>
        </w:rPr>
      </w:pPr>
      <w:ins w:id="126" w:author="Karim Morsy (Nokia)" w:date="2023-03-24T18:00:00Z">
        <w:r w:rsidRPr="00742FAE">
          <w:t>Figure</w:t>
        </w:r>
        <w:r>
          <w:t> 6.1.2.5</w:t>
        </w:r>
        <w:r w:rsidRPr="00742FAE">
          <w:t>.</w:t>
        </w:r>
        <w:r>
          <w:t>2.1</w:t>
        </w:r>
        <w:r w:rsidRPr="00742FAE">
          <w:t xml:space="preserve">: </w:t>
        </w:r>
      </w:ins>
      <w:ins w:id="127" w:author="Karim Morsy (Nokia)" w:date="2023-03-31T14:39:00Z">
        <w:r w:rsidR="003406F9">
          <w:t xml:space="preserve">A2X </w:t>
        </w:r>
      </w:ins>
      <w:ins w:id="128" w:author="Karim Morsy (Nokia)" w:date="2023-03-24T18:00:00Z">
        <w:r w:rsidRPr="00520969">
          <w:t>PC5 unicast link identifier update procedure</w:t>
        </w:r>
      </w:ins>
    </w:p>
    <w:p w14:paraId="0F6F42F1" w14:textId="265BD6DD" w:rsidR="00D30D4C" w:rsidRPr="00742FAE" w:rsidRDefault="00D30D4C" w:rsidP="00D30D4C">
      <w:pPr>
        <w:pStyle w:val="Heading5"/>
        <w:rPr>
          <w:ins w:id="129" w:author="Karim Morsy (Nokia)" w:date="2023-03-24T18:00:00Z"/>
        </w:rPr>
      </w:pPr>
      <w:bookmarkStart w:id="130" w:name="_Toc34388622"/>
      <w:bookmarkStart w:id="131" w:name="_Toc34404393"/>
      <w:bookmarkStart w:id="132" w:name="_Toc45282221"/>
      <w:bookmarkStart w:id="133" w:name="_Toc45882607"/>
      <w:bookmarkStart w:id="134" w:name="_Toc51951157"/>
      <w:bookmarkStart w:id="135" w:name="_Toc59208911"/>
      <w:bookmarkStart w:id="136" w:name="_Toc75734749"/>
      <w:bookmarkStart w:id="137" w:name="_Toc123627816"/>
      <w:ins w:id="138" w:author="Karim Morsy (Nokia)" w:date="2023-03-24T18:00:00Z">
        <w:r>
          <w:t>6.1.2</w:t>
        </w:r>
        <w:r w:rsidRPr="00742FAE">
          <w:t>.</w:t>
        </w:r>
        <w:r>
          <w:t>5</w:t>
        </w:r>
        <w:r w:rsidRPr="00742FAE">
          <w:t>.</w:t>
        </w:r>
        <w:r>
          <w:t>3</w:t>
        </w:r>
        <w:r w:rsidRPr="00742FAE">
          <w:tab/>
        </w:r>
      </w:ins>
      <w:ins w:id="139" w:author="Karim Morsy (Nokia)" w:date="2023-03-31T14:37:00Z">
        <w:r w:rsidR="00292A54">
          <w:t xml:space="preserve">A2X </w:t>
        </w:r>
      </w:ins>
      <w:ins w:id="140" w:author="Karim Morsy (Nokia)" w:date="2023-03-24T18:00:00Z">
        <w:r w:rsidRPr="00F1774C">
          <w:t>PC5 unicast link identifier update procedure</w:t>
        </w:r>
        <w:r w:rsidRPr="000E56F2">
          <w:t xml:space="preserve"> accepted by the</w:t>
        </w:r>
        <w:r>
          <w:t xml:space="preserve"> target</w:t>
        </w:r>
        <w:r w:rsidRPr="000E56F2">
          <w:t xml:space="preserve"> UE</w:t>
        </w:r>
        <w:bookmarkEnd w:id="130"/>
        <w:bookmarkEnd w:id="131"/>
        <w:bookmarkEnd w:id="132"/>
        <w:bookmarkEnd w:id="133"/>
        <w:bookmarkEnd w:id="134"/>
        <w:bookmarkEnd w:id="135"/>
        <w:bookmarkEnd w:id="136"/>
        <w:bookmarkEnd w:id="137"/>
      </w:ins>
    </w:p>
    <w:p w14:paraId="3A67C27C" w14:textId="7F1BC23D" w:rsidR="00D30D4C" w:rsidRDefault="00D30D4C" w:rsidP="00D30D4C">
      <w:pPr>
        <w:rPr>
          <w:ins w:id="141" w:author="Karim Morsy (Nokia)" w:date="2023-03-24T18:00:00Z"/>
          <w:lang w:eastAsia="zh-CN"/>
        </w:rPr>
      </w:pPr>
      <w:ins w:id="142" w:author="Karim Morsy (Nokia)" w:date="2023-03-24T18:00:00Z">
        <w:r>
          <w:rPr>
            <w:lang w:eastAsia="zh-CN"/>
          </w:rPr>
          <w:t>Upon receipt of a</w:t>
        </w:r>
      </w:ins>
      <w:ins w:id="143" w:author="Karim Morsy (Nokia)" w:date="2023-03-31T14:08:00Z">
        <w:r w:rsidR="00505D50">
          <w:rPr>
            <w:lang w:eastAsia="zh-CN"/>
          </w:rPr>
          <w:t>n</w:t>
        </w:r>
      </w:ins>
      <w:ins w:id="144" w:author="Karim Morsy (Nokia)" w:date="2023-03-24T18:00:00Z">
        <w:r>
          <w:rPr>
            <w:lang w:eastAsia="zh-CN"/>
          </w:rPr>
          <w:t xml:space="preserve"> </w:t>
        </w:r>
      </w:ins>
      <w:ins w:id="145" w:author="Karim Morsy (Nokia)" w:date="2023-03-31T14:06:00Z">
        <w:r w:rsidR="00505D50">
          <w:rPr>
            <w:lang w:eastAsia="zh-CN"/>
          </w:rPr>
          <w:t xml:space="preserve">A2X </w:t>
        </w:r>
      </w:ins>
      <w:ins w:id="146" w:author="Karim Morsy (Nokia)" w:date="2023-03-24T18:00:00Z">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ins>
    </w:p>
    <w:p w14:paraId="399CEBF5" w14:textId="27D38B29" w:rsidR="00D30D4C" w:rsidRPr="00951F9E" w:rsidRDefault="00D30D4C" w:rsidP="00D30D4C">
      <w:pPr>
        <w:pStyle w:val="B1"/>
        <w:rPr>
          <w:ins w:id="147" w:author="Karim Morsy (Nokia)" w:date="2023-03-24T18:00:00Z"/>
        </w:rPr>
      </w:pPr>
      <w:ins w:id="148" w:author="Karim Morsy (Nokia)" w:date="2023-03-24T18:00:00Z">
        <w:r w:rsidRPr="00951F9E">
          <w:t>a)</w:t>
        </w:r>
        <w:r w:rsidRPr="00951F9E">
          <w:tab/>
          <w:t xml:space="preserve">the </w:t>
        </w:r>
      </w:ins>
      <w:ins w:id="149" w:author="Karim Morsy (Nokia)" w:date="2023-03-31T14:20:00Z">
        <w:r w:rsidR="00386B6C">
          <w:t xml:space="preserve">A2X </w:t>
        </w:r>
      </w:ins>
      <w:ins w:id="150" w:author="Karim Morsy (Nokia)" w:date="2023-03-24T18:00:00Z">
        <w:r w:rsidRPr="00951F9E">
          <w:t>PC5 unicast link associated with this request message is still valid; and</w:t>
        </w:r>
      </w:ins>
    </w:p>
    <w:p w14:paraId="5414F8D5" w14:textId="7FE6667C" w:rsidR="00D30D4C" w:rsidRPr="00951F9E" w:rsidRDefault="00D30D4C" w:rsidP="00D30D4C">
      <w:pPr>
        <w:pStyle w:val="B1"/>
        <w:rPr>
          <w:ins w:id="151" w:author="Karim Morsy (Nokia)" w:date="2023-03-24T18:00:00Z"/>
        </w:rPr>
      </w:pPr>
      <w:ins w:id="152" w:author="Karim Morsy (Nokia)" w:date="2023-03-24T18:00:00Z">
        <w:r w:rsidRPr="00951F9E">
          <w:t>b)</w:t>
        </w:r>
        <w:r w:rsidRPr="00951F9E">
          <w:tab/>
          <w:t xml:space="preserve">the timer </w:t>
        </w:r>
        <w:r>
          <w:t>T</w:t>
        </w:r>
      </w:ins>
      <w:ins w:id="153" w:author="Karim Morsy (Nokia)" w:date="2023-03-24T18:15:00Z">
        <w:r w:rsidR="00DF5E6E">
          <w:t>eeee</w:t>
        </w:r>
      </w:ins>
      <w:ins w:id="154" w:author="Karim Morsy (Nokia)" w:date="2023-03-24T18:00:00Z">
        <w:r w:rsidRPr="00951F9E">
          <w:t xml:space="preserve"> for the </w:t>
        </w:r>
      </w:ins>
      <w:ins w:id="155" w:author="Karim Morsy (Nokia)" w:date="2023-03-31T14:16:00Z">
        <w:r w:rsidR="00386B6C">
          <w:t xml:space="preserve">A2X </w:t>
        </w:r>
      </w:ins>
      <w:ins w:id="156" w:author="Karim Morsy (Nokia)" w:date="2023-03-24T18:00:00Z">
        <w:r w:rsidRPr="00951F9E">
          <w:t>PC5 unicast link identified by this request message is not running,</w:t>
        </w:r>
      </w:ins>
    </w:p>
    <w:p w14:paraId="439AF39F" w14:textId="16372DF3" w:rsidR="00D30D4C" w:rsidRDefault="00D30D4C" w:rsidP="00D30D4C">
      <w:pPr>
        <w:rPr>
          <w:ins w:id="157" w:author="Karim Morsy (Nokia)" w:date="2023-03-24T18:00:00Z"/>
        </w:rPr>
      </w:pPr>
      <w:ins w:id="158" w:author="Karim Morsy (Nokia)" w:date="2023-03-24T18:00:00Z">
        <w:r>
          <w:t xml:space="preserve">then the target UE accepts this </w:t>
        </w:r>
        <w:proofErr w:type="gramStart"/>
        <w:r>
          <w:t>request, and</w:t>
        </w:r>
        <w:proofErr w:type="gramEnd"/>
        <w:r>
          <w:t xml:space="preserve"> responds with a</w:t>
        </w:r>
      </w:ins>
      <w:ins w:id="159" w:author="Karim Morsy (Nokia)" w:date="2023-03-31T14:10:00Z">
        <w:r w:rsidR="00F25110">
          <w:t>n A2X</w:t>
        </w:r>
      </w:ins>
      <w:ins w:id="160" w:author="Karim Morsy (Nokia)" w:date="2023-03-24T18:00:00Z">
        <w:r>
          <w:t xml:space="preserve"> </w:t>
        </w:r>
        <w:r w:rsidRPr="002F7C9C">
          <w:t>DIRECT LINK IDENTIFIER UPDATE ACCEPT message</w:t>
        </w:r>
        <w:r w:rsidRPr="003A5B68">
          <w:t>.</w:t>
        </w:r>
        <w:r w:rsidRPr="004259B6">
          <w:t xml:space="preserve"> </w:t>
        </w:r>
      </w:ins>
    </w:p>
    <w:p w14:paraId="2A80F859" w14:textId="09B61161" w:rsidR="00D30D4C" w:rsidRDefault="00D30D4C" w:rsidP="00D30D4C">
      <w:pPr>
        <w:rPr>
          <w:ins w:id="161" w:author="Karim Morsy (Nokia)" w:date="2023-03-24T18:00:00Z"/>
        </w:rPr>
      </w:pPr>
      <w:ins w:id="162" w:author="Karim Morsy (Nokia)" w:date="2023-03-24T18:00:00Z">
        <w:r>
          <w:t xml:space="preserve">The target UE shall create the </w:t>
        </w:r>
      </w:ins>
      <w:ins w:id="163" w:author="Karim Morsy (Nokia)" w:date="2023-03-31T14:10:00Z">
        <w:r w:rsidR="00F25110">
          <w:t xml:space="preserve">A2X </w:t>
        </w:r>
      </w:ins>
      <w:ins w:id="164" w:author="Karim Morsy (Nokia)" w:date="2023-03-24T18:00:00Z">
        <w:r w:rsidRPr="00F52C88">
          <w:t>DIRECT LINK IDENTIFIER UPDATE ACCEPT message</w:t>
        </w:r>
        <w:r>
          <w:t>. In this message, the target UE:</w:t>
        </w:r>
      </w:ins>
    </w:p>
    <w:p w14:paraId="30C44327" w14:textId="77777777" w:rsidR="00D30D4C" w:rsidRDefault="00D30D4C" w:rsidP="00D30D4C">
      <w:pPr>
        <w:pStyle w:val="B1"/>
        <w:rPr>
          <w:ins w:id="165" w:author="Karim Morsy (Nokia)" w:date="2023-03-24T18:00:00Z"/>
        </w:rPr>
      </w:pPr>
      <w:ins w:id="166" w:author="Karim Morsy (Nokia)" w:date="2023-03-24T18:00:00Z">
        <w:r>
          <w:rPr>
            <w:rFonts w:hint="eastAsia"/>
            <w:lang w:eastAsia="zh-CN"/>
          </w:rPr>
          <w:t>a</w:t>
        </w:r>
        <w:r>
          <w:t>)</w:t>
        </w:r>
        <w:r>
          <w:tab/>
          <w:t xml:space="preserve">shall include the target UE's new layer-2 ID </w:t>
        </w:r>
        <w:r w:rsidRPr="00F52C88">
          <w:t xml:space="preserve">assigned by </w:t>
        </w:r>
        <w:proofErr w:type="gramStart"/>
        <w:r w:rsidRPr="00F52C88">
          <w:t>itself</w:t>
        </w:r>
        <w:r>
          <w:t>;</w:t>
        </w:r>
        <w:proofErr w:type="gramEnd"/>
      </w:ins>
    </w:p>
    <w:p w14:paraId="51B00706" w14:textId="573D088C" w:rsidR="00D30D4C" w:rsidRPr="00805AF5" w:rsidRDefault="00030C13" w:rsidP="00D30D4C">
      <w:pPr>
        <w:pStyle w:val="B1"/>
        <w:rPr>
          <w:ins w:id="167" w:author="Karim Morsy (Nokia)" w:date="2023-03-24T18:00:00Z"/>
        </w:rPr>
      </w:pPr>
      <w:ins w:id="168" w:author="Karim Morsy" w:date="2023-04-25T12:48:00Z">
        <w:r>
          <w:rPr>
            <w:lang w:eastAsia="zh-CN"/>
          </w:rPr>
          <w:t>b</w:t>
        </w:r>
      </w:ins>
      <w:ins w:id="169" w:author="Karim Morsy (Nokia)" w:date="2023-03-24T18:00:00Z">
        <w:r w:rsidR="00D30D4C">
          <w:rPr>
            <w:lang w:eastAsia="zh-CN"/>
          </w:rPr>
          <w:t xml:space="preserve">)  shall include the </w:t>
        </w:r>
        <w:r w:rsidR="00D30D4C">
          <w:t xml:space="preserve">initiating UE's new layer-2 </w:t>
        </w:r>
        <w:proofErr w:type="gramStart"/>
        <w:r w:rsidR="00D30D4C">
          <w:t>ID</w:t>
        </w:r>
        <w:r w:rsidR="00D30D4C">
          <w:rPr>
            <w:lang w:eastAsia="zh-CN"/>
          </w:rPr>
          <w:t>;</w:t>
        </w:r>
        <w:proofErr w:type="gramEnd"/>
      </w:ins>
    </w:p>
    <w:p w14:paraId="690A50A3" w14:textId="52CB21CF" w:rsidR="00D30D4C" w:rsidRDefault="00030C13" w:rsidP="00D30D4C">
      <w:pPr>
        <w:pStyle w:val="B1"/>
        <w:rPr>
          <w:ins w:id="170" w:author="Karim Morsy (Nokia)" w:date="2023-03-24T18:00:00Z"/>
          <w:lang w:eastAsia="zh-CN"/>
        </w:rPr>
      </w:pPr>
      <w:ins w:id="171" w:author="Karim Morsy" w:date="2023-04-25T12:48:00Z">
        <w:r>
          <w:rPr>
            <w:lang w:eastAsia="zh-CN"/>
          </w:rPr>
          <w:t>c</w:t>
        </w:r>
      </w:ins>
      <w:ins w:id="172" w:author="Karim Morsy (Nokia)" w:date="2023-03-24T18:00:00Z">
        <w:r w:rsidR="00D30D4C">
          <w:t>)</w:t>
        </w:r>
        <w:r w:rsidR="00D30D4C">
          <w:tab/>
          <w:t>shall include the target</w:t>
        </w:r>
        <w:r w:rsidR="00D30D4C" w:rsidRPr="00F52C88">
          <w:t xml:space="preserve"> UE</w:t>
        </w:r>
        <w:r w:rsidR="00D30D4C">
          <w:t>'</w:t>
        </w:r>
        <w:r w:rsidR="00D30D4C" w:rsidRPr="00F52C88">
          <w:t>s</w:t>
        </w:r>
        <w:r w:rsidR="00D30D4C" w:rsidRPr="00021C10">
          <w:t xml:space="preserve"> </w:t>
        </w:r>
        <w:r w:rsidR="00D30D4C" w:rsidRPr="00F52C88">
          <w:t xml:space="preserve">new application layer ID </w:t>
        </w:r>
        <w:r w:rsidR="00D30D4C">
          <w:t xml:space="preserve">if </w:t>
        </w:r>
        <w:r w:rsidR="00D30D4C" w:rsidRPr="00F52C88">
          <w:t xml:space="preserve">received from upper </w:t>
        </w:r>
        <w:proofErr w:type="gramStart"/>
        <w:r w:rsidR="00D30D4C" w:rsidRPr="00F52C88">
          <w:t>layer</w:t>
        </w:r>
        <w:r w:rsidR="00D30D4C">
          <w:rPr>
            <w:rFonts w:hint="eastAsia"/>
            <w:lang w:eastAsia="zh-CN"/>
          </w:rPr>
          <w:t>;</w:t>
        </w:r>
        <w:proofErr w:type="gramEnd"/>
      </w:ins>
    </w:p>
    <w:p w14:paraId="4BC466CA" w14:textId="51FAC046" w:rsidR="00D30D4C" w:rsidRPr="00F52C88" w:rsidRDefault="00030C13" w:rsidP="00D30D4C">
      <w:pPr>
        <w:pStyle w:val="B1"/>
        <w:rPr>
          <w:ins w:id="173" w:author="Karim Morsy (Nokia)" w:date="2023-03-24T18:00:00Z"/>
        </w:rPr>
      </w:pPr>
      <w:ins w:id="174" w:author="Karim Morsy" w:date="2023-04-25T12:48:00Z">
        <w:r>
          <w:rPr>
            <w:lang w:eastAsia="zh-CN"/>
          </w:rPr>
          <w:lastRenderedPageBreak/>
          <w:t>d</w:t>
        </w:r>
      </w:ins>
      <w:ins w:id="175" w:author="Karim Morsy (Nokia)" w:date="2023-03-24T18:00:00Z">
        <w:r w:rsidR="00D30D4C">
          <w:rPr>
            <w:lang w:eastAsia="zh-CN"/>
          </w:rPr>
          <w:t>)</w:t>
        </w:r>
        <w:r w:rsidR="00D30D4C">
          <w:rPr>
            <w:lang w:eastAsia="zh-CN"/>
          </w:rPr>
          <w:tab/>
          <w:t>shall include the initiating UE's new IP address</w:t>
        </w:r>
        <w:r w:rsidR="00D30D4C">
          <w:rPr>
            <w:rFonts w:hint="eastAsia"/>
            <w:lang w:eastAsia="zh-CN"/>
          </w:rPr>
          <w:t>/</w:t>
        </w:r>
        <w:r w:rsidR="00D30D4C">
          <w:rPr>
            <w:lang w:eastAsia="zh-CN"/>
          </w:rPr>
          <w:t>prefix</w:t>
        </w:r>
        <w:r w:rsidR="00D30D4C" w:rsidRPr="007B3FA6">
          <w:rPr>
            <w:lang w:eastAsia="zh-CN"/>
          </w:rPr>
          <w:t xml:space="preserve"> if </w:t>
        </w:r>
        <w:r w:rsidR="00D30D4C" w:rsidRPr="00EE79BD">
          <w:rPr>
            <w:lang w:eastAsia="zh-CN"/>
          </w:rPr>
          <w:t>received from</w:t>
        </w:r>
        <w:r w:rsidR="00D30D4C">
          <w:rPr>
            <w:lang w:eastAsia="zh-CN"/>
          </w:rPr>
          <w:t xml:space="preserve"> the</w:t>
        </w:r>
        <w:r w:rsidR="00D30D4C" w:rsidRPr="00EE79BD">
          <w:rPr>
            <w:lang w:eastAsia="zh-CN"/>
          </w:rPr>
          <w:t xml:space="preserve"> initiating UE and </w:t>
        </w:r>
        <w:r w:rsidR="00D30D4C" w:rsidRPr="007B3FA6">
          <w:rPr>
            <w:lang w:eastAsia="zh-CN"/>
          </w:rPr>
          <w:t xml:space="preserve">IP communication is </w:t>
        </w:r>
        <w:proofErr w:type="gramStart"/>
        <w:r w:rsidR="00D30D4C" w:rsidRPr="007B3FA6">
          <w:rPr>
            <w:lang w:eastAsia="zh-CN"/>
          </w:rPr>
          <w:t>used</w:t>
        </w:r>
        <w:r w:rsidR="00D30D4C">
          <w:rPr>
            <w:lang w:eastAsia="zh-CN"/>
          </w:rPr>
          <w:t>;</w:t>
        </w:r>
        <w:proofErr w:type="gramEnd"/>
      </w:ins>
    </w:p>
    <w:p w14:paraId="48A82A99" w14:textId="4FC5A675" w:rsidR="00D30D4C" w:rsidRDefault="00030C13" w:rsidP="00D30D4C">
      <w:pPr>
        <w:pStyle w:val="B1"/>
        <w:rPr>
          <w:ins w:id="176" w:author="Karim Morsy (Nokia)" w:date="2023-03-24T18:00:00Z"/>
        </w:rPr>
      </w:pPr>
      <w:ins w:id="177" w:author="Karim Morsy" w:date="2023-04-25T12:48:00Z">
        <w:r>
          <w:rPr>
            <w:lang w:eastAsia="zh-CN"/>
          </w:rPr>
          <w:t>e</w:t>
        </w:r>
      </w:ins>
      <w:ins w:id="178" w:author="Karim Morsy (Nokia)" w:date="2023-03-24T18:00:00Z">
        <w:r w:rsidR="00D30D4C">
          <w:rPr>
            <w:lang w:eastAsia="zh-CN"/>
          </w:rPr>
          <w:t>)</w:t>
        </w:r>
        <w:r w:rsidR="00D30D4C">
          <w:rPr>
            <w:lang w:eastAsia="zh-CN"/>
          </w:rPr>
          <w:tab/>
        </w:r>
        <w:r w:rsidR="00D30D4C">
          <w:t>shall include the initiating</w:t>
        </w:r>
        <w:r w:rsidR="00D30D4C" w:rsidRPr="00F52C88">
          <w:t xml:space="preserve"> UE</w:t>
        </w:r>
        <w:r w:rsidR="00D30D4C">
          <w:t>'</w:t>
        </w:r>
        <w:r w:rsidR="00D30D4C" w:rsidRPr="00F52C88">
          <w:t>s</w:t>
        </w:r>
        <w:r w:rsidR="00D30D4C" w:rsidRPr="00021C10">
          <w:t xml:space="preserve"> </w:t>
        </w:r>
        <w:r w:rsidR="00D30D4C" w:rsidRPr="00F52C88">
          <w:t>new application layer ID</w:t>
        </w:r>
        <w:r w:rsidR="00D30D4C" w:rsidRPr="00EE79BD">
          <w:t xml:space="preserve"> if received from</w:t>
        </w:r>
        <w:r w:rsidR="00D30D4C">
          <w:t xml:space="preserve"> the</w:t>
        </w:r>
        <w:r w:rsidR="00D30D4C" w:rsidRPr="00EE79BD">
          <w:t xml:space="preserve"> initiating UE</w:t>
        </w:r>
        <w:r w:rsidR="00D30D4C">
          <w:t>; and</w:t>
        </w:r>
      </w:ins>
    </w:p>
    <w:p w14:paraId="767719E7" w14:textId="3BC0A7F1" w:rsidR="00D30D4C" w:rsidRDefault="00030C13" w:rsidP="00D30D4C">
      <w:pPr>
        <w:pStyle w:val="B1"/>
        <w:rPr>
          <w:ins w:id="179" w:author="Karim Morsy (Nokia)" w:date="2023-03-24T18:00:00Z"/>
          <w:lang w:eastAsia="zh-CN"/>
        </w:rPr>
      </w:pPr>
      <w:ins w:id="180" w:author="Karim Morsy" w:date="2023-04-25T12:48:00Z">
        <w:r>
          <w:t>f</w:t>
        </w:r>
      </w:ins>
      <w:ins w:id="181" w:author="Karim Morsy (Nokia)" w:date="2023-03-24T18:00:00Z">
        <w:r w:rsidR="00D30D4C">
          <w:t>)</w:t>
        </w:r>
        <w:r w:rsidR="00D30D4C">
          <w:tab/>
          <w:t>shall include the target</w:t>
        </w:r>
        <w:r w:rsidR="00D30D4C" w:rsidRPr="00F52C88">
          <w:t xml:space="preserve"> UE</w:t>
        </w:r>
        <w:r w:rsidR="00D30D4C">
          <w:t>'</w:t>
        </w:r>
        <w:r w:rsidR="00D30D4C" w:rsidRPr="00F52C88">
          <w:t>s</w:t>
        </w:r>
        <w:r w:rsidR="00D30D4C" w:rsidRPr="00021C10">
          <w:t xml:space="preserve"> </w:t>
        </w:r>
        <w:r w:rsidR="00D30D4C" w:rsidRPr="00F52C88">
          <w:t xml:space="preserve">new </w:t>
        </w:r>
        <w:r w:rsidR="00D30D4C">
          <w:t>IP address/prefix if IP communication is used</w:t>
        </w:r>
        <w:r w:rsidR="00D30D4C" w:rsidRPr="0000470A">
          <w:t xml:space="preserve"> and changed</w:t>
        </w:r>
        <w:r w:rsidR="00D30D4C">
          <w:t>.</w:t>
        </w:r>
      </w:ins>
    </w:p>
    <w:p w14:paraId="4BC5E5AC" w14:textId="77777777" w:rsidR="00030C13" w:rsidRDefault="00030C13" w:rsidP="00030C13">
      <w:pPr>
        <w:pStyle w:val="EditorsNote"/>
        <w:rPr>
          <w:ins w:id="182" w:author="Karim Morsy" w:date="2023-04-25T12:48:00Z"/>
        </w:rPr>
      </w:pPr>
      <w:ins w:id="183" w:author="Karim Morsy" w:date="2023-04-25T12:48:00Z">
        <w:r>
          <w:t>Editor's note (</w:t>
        </w:r>
        <w:proofErr w:type="gramStart"/>
        <w:r>
          <w:t>pCR ,</w:t>
        </w:r>
        <w:proofErr w:type="gramEnd"/>
        <w:r>
          <w:t xml:space="preserve"> UAS_Ph2): security requirements to be added based on SA3 conclusions when available. </w:t>
        </w:r>
      </w:ins>
    </w:p>
    <w:p w14:paraId="5229A974" w14:textId="5FF3AB07" w:rsidR="00D30D4C" w:rsidRDefault="00D30D4C" w:rsidP="00D30D4C">
      <w:pPr>
        <w:rPr>
          <w:ins w:id="184" w:author="Karim Morsy (Nokia)" w:date="2023-03-24T18:00:00Z"/>
        </w:rPr>
      </w:pPr>
      <w:ins w:id="185" w:author="Karim Morsy (Nokia)" w:date="2023-03-24T18:00:00Z">
        <w:r w:rsidRPr="00AE0814">
          <w:t xml:space="preserve">After the </w:t>
        </w:r>
      </w:ins>
      <w:ins w:id="186" w:author="Karim Morsy (Nokia)" w:date="2023-03-31T14:10:00Z">
        <w:r w:rsidR="00F25110">
          <w:t xml:space="preserve">A2X </w:t>
        </w:r>
      </w:ins>
      <w:ins w:id="187" w:author="Karim Morsy (Nokia)" w:date="2023-03-24T18:00:00Z">
        <w:r w:rsidRPr="00AE0814">
          <w:t xml:space="preserve">DIRECT LINK IDENTIFIER UPDATE </w:t>
        </w:r>
        <w:r>
          <w:t>ACCEPT</w:t>
        </w:r>
        <w:r w:rsidRPr="00AE0814">
          <w:t xml:space="preserve"> message is generated, the </w:t>
        </w:r>
        <w:r>
          <w:t>target</w:t>
        </w:r>
        <w:r w:rsidRPr="00AE0814">
          <w:t xml:space="preserve"> UE shall pass this message to the lower layers for transmission along with the initiating </w:t>
        </w:r>
      </w:ins>
      <w:ins w:id="188" w:author="Karim Morsy (Nokia)" w:date="2023-04-02T12:26:00Z">
        <w:r w:rsidR="00BA5F18" w:rsidRPr="00AE0814">
          <w:t>UE's</w:t>
        </w:r>
        <w:r w:rsidR="00BA5F18" w:rsidRPr="00426D22">
          <w:t xml:space="preserve"> </w:t>
        </w:r>
      </w:ins>
      <w:ins w:id="189" w:author="Karim Morsy (Nokia)" w:date="2023-03-24T18:00:00Z">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w:t>
        </w:r>
      </w:ins>
      <w:ins w:id="190" w:author="Karim Morsy (Nokia)" w:date="2023-04-02T12:26:00Z">
        <w:r w:rsidR="00BA5F18" w:rsidRPr="00AE0814">
          <w:t>UE's</w:t>
        </w:r>
        <w:r w:rsidR="00BA5F18" w:rsidRPr="00426D22">
          <w:t xml:space="preserve"> </w:t>
        </w:r>
      </w:ins>
      <w:ins w:id="191" w:author="Karim Morsy (Nokia)" w:date="2023-03-24T18:00:00Z">
        <w:r>
          <w:t>old</w:t>
        </w:r>
        <w:r w:rsidRPr="00AE0814">
          <w:t xml:space="preserve"> </w:t>
        </w:r>
        <w:r>
          <w:t>l</w:t>
        </w:r>
        <w:r w:rsidRPr="00AE0814">
          <w:t>ayer</w:t>
        </w:r>
        <w:r>
          <w:t>-</w:t>
        </w:r>
        <w:r w:rsidRPr="00AE0814">
          <w:t>2 ID</w:t>
        </w:r>
        <w:r w:rsidRPr="00F60FF5">
          <w:t xml:space="preserve"> </w:t>
        </w:r>
        <w:r w:rsidRPr="00742FAE">
          <w:t xml:space="preserve">for unicast </w:t>
        </w:r>
        <w:proofErr w:type="gramStart"/>
        <w:r w:rsidRPr="00742FAE">
          <w:t>communication</w:t>
        </w:r>
        <w:r w:rsidRPr="00AE0814">
          <w:t>, and</w:t>
        </w:r>
        <w:proofErr w:type="gramEnd"/>
        <w:r w:rsidRPr="00AE0814">
          <w:t xml:space="preserve"> start timer </w:t>
        </w:r>
        <w:r>
          <w:t>T</w:t>
        </w:r>
      </w:ins>
      <w:ins w:id="192" w:author="Karim Morsy (Nokia)" w:date="2023-03-24T18:17:00Z">
        <w:r w:rsidR="00DF5E6E">
          <w:t>eeee</w:t>
        </w:r>
      </w:ins>
      <w:ins w:id="193" w:author="Karim Morsy (Nokia)" w:date="2023-03-24T18:00:00Z">
        <w:r w:rsidRPr="00C65060">
          <w:t>.</w:t>
        </w:r>
        <w:r w:rsidRPr="007870DA">
          <w:t xml:space="preserve"> T</w:t>
        </w:r>
        <w:r w:rsidRPr="00AE0814">
          <w:t xml:space="preserve">he UE shall not send a new </w:t>
        </w:r>
      </w:ins>
      <w:ins w:id="194" w:author="Karim Morsy (Nokia)" w:date="2023-03-31T14:10:00Z">
        <w:r w:rsidR="00F25110">
          <w:t>A2</w:t>
        </w:r>
      </w:ins>
      <w:ins w:id="195" w:author="Karim Morsy (Nokia)" w:date="2023-03-31T14:11:00Z">
        <w:r w:rsidR="00F25110">
          <w:t>X </w:t>
        </w:r>
      </w:ins>
      <w:ins w:id="196" w:author="Karim Morsy (Nokia)" w:date="2023-03-24T18:00:00Z">
        <w:r w:rsidRPr="00AE0814">
          <w:t xml:space="preserve">DIRECT LINK IDENTIFIER UPDATE </w:t>
        </w:r>
        <w:r>
          <w:t>ACCEPT</w:t>
        </w:r>
        <w:r w:rsidRPr="00AE0814">
          <w:t xml:space="preserve"> message to the same </w:t>
        </w:r>
        <w:r w:rsidRPr="00B04363">
          <w:t>initiating</w:t>
        </w:r>
        <w:r w:rsidRPr="00AE0814">
          <w:t xml:space="preserve"> UE while timer </w:t>
        </w:r>
        <w:r>
          <w:t>T</w:t>
        </w:r>
      </w:ins>
      <w:ins w:id="197" w:author="Karim Morsy (Nokia)" w:date="2023-03-24T18:17:00Z">
        <w:r w:rsidR="00DF5E6E">
          <w:t>eeee</w:t>
        </w:r>
      </w:ins>
      <w:ins w:id="198" w:author="Karim Morsy (Nokia)" w:date="2023-03-24T18:00:00Z">
        <w:r w:rsidRPr="00AE0814">
          <w:t xml:space="preserve"> is running</w:t>
        </w:r>
        <w:r>
          <w:t>.</w:t>
        </w:r>
      </w:ins>
    </w:p>
    <w:p w14:paraId="2356AEC5" w14:textId="77777777" w:rsidR="00D30D4C" w:rsidRDefault="00D30D4C" w:rsidP="00D30D4C">
      <w:pPr>
        <w:rPr>
          <w:ins w:id="199" w:author="Karim Morsy (Nokia)" w:date="2023-03-24T18:00:00Z"/>
        </w:rPr>
      </w:pPr>
      <w:ins w:id="200" w:author="Karim Morsy (Nokia)" w:date="2023-03-24T18:00:00Z">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w:t>
        </w:r>
        <w:proofErr w:type="gramStart"/>
        <w:r w:rsidRPr="00EE02B8">
          <w:t>i.e.</w:t>
        </w:r>
        <w:proofErr w:type="gramEnd"/>
        <w:r w:rsidRPr="00EE02B8">
          <w:t xml:space="preserve"> initiating UE</w:t>
        </w:r>
        <w:r>
          <w:t>'</w:t>
        </w:r>
        <w:r w:rsidRPr="00EE02B8">
          <w:t>s old layer-2 ID and target UE</w:t>
        </w:r>
        <w:r>
          <w:t>'</w:t>
        </w:r>
        <w:r w:rsidRPr="00EE02B8">
          <w:t>s old layer-2 ID)</w:t>
        </w:r>
        <w:r>
          <w:t xml:space="preserve"> from initiating UE.</w:t>
        </w:r>
      </w:ins>
    </w:p>
    <w:p w14:paraId="4F7B770F" w14:textId="56AC59C5" w:rsidR="00D30D4C" w:rsidRPr="008E33F7" w:rsidRDefault="00D30D4C" w:rsidP="00D30D4C">
      <w:pPr>
        <w:rPr>
          <w:ins w:id="201" w:author="Karim Morsy (Nokia)" w:date="2023-03-24T18:00:00Z"/>
        </w:rPr>
      </w:pPr>
      <w:ins w:id="202" w:author="Karim Morsy (Nokia)" w:date="2023-03-24T18:00:00Z">
        <w:r w:rsidRPr="009318E1">
          <w:t xml:space="preserve">Before target UE receives the </w:t>
        </w:r>
      </w:ins>
      <w:ins w:id="203" w:author="Karim Morsy (Nokia)" w:date="2023-03-31T14:11:00Z">
        <w:r w:rsidR="00BD5823">
          <w:t xml:space="preserve">A2X </w:t>
        </w:r>
      </w:ins>
      <w:ins w:id="204" w:author="Karim Morsy (Nokia)" w:date="2023-03-24T18:00:00Z">
        <w:r w:rsidRPr="009318E1">
          <w:t>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w:t>
        </w:r>
        <w:proofErr w:type="gramStart"/>
        <w:r w:rsidRPr="00EE02B8">
          <w:t>i.e.</w:t>
        </w:r>
        <w:proofErr w:type="gramEnd"/>
        <w:r w:rsidRPr="00EE02B8">
          <w:t xml:space="preserve"> initiating </w:t>
        </w:r>
      </w:ins>
      <w:ins w:id="205" w:author="Karim Morsy (Nokia)" w:date="2023-04-02T12:27:00Z">
        <w:r w:rsidR="00D873A6" w:rsidRPr="00AE0814">
          <w:t>UE's</w:t>
        </w:r>
        <w:r w:rsidR="00D873A6" w:rsidRPr="00426D22">
          <w:t xml:space="preserve"> </w:t>
        </w:r>
      </w:ins>
      <w:ins w:id="206" w:author="Karim Morsy (Nokia)" w:date="2023-03-24T18:00:00Z">
        <w:r w:rsidRPr="00EE02B8">
          <w:t>old layer-2 ID</w:t>
        </w:r>
        <w:r w:rsidRPr="00F60FF5">
          <w:t xml:space="preserve"> </w:t>
        </w:r>
        <w:r w:rsidRPr="00742FAE">
          <w:t>for unicast communication</w:t>
        </w:r>
        <w:r w:rsidRPr="00EE02B8">
          <w:t xml:space="preserve"> and target </w:t>
        </w:r>
      </w:ins>
      <w:ins w:id="207" w:author="Karim Morsy (Nokia)" w:date="2023-04-02T12:27:00Z">
        <w:r w:rsidR="00D873A6" w:rsidRPr="00AE0814">
          <w:t>UE's</w:t>
        </w:r>
        <w:r w:rsidR="00D873A6" w:rsidRPr="00426D22">
          <w:t xml:space="preserve"> </w:t>
        </w:r>
      </w:ins>
      <w:ins w:id="208" w:author="Karim Morsy (Nokia)" w:date="2023-03-24T18:00:00Z">
        <w:r w:rsidRPr="00EE02B8">
          <w:t>old layer-2 ID</w:t>
        </w:r>
        <w:r w:rsidRPr="00F60FF5">
          <w:t xml:space="preserve"> </w:t>
        </w:r>
        <w:r w:rsidRPr="00742FAE">
          <w:t>for unicast communication</w:t>
        </w:r>
        <w:r w:rsidRPr="00EE02B8">
          <w:t>)</w:t>
        </w:r>
        <w:r>
          <w:t>.</w:t>
        </w:r>
      </w:ins>
    </w:p>
    <w:p w14:paraId="4E935CD4" w14:textId="534BCA95" w:rsidR="00D30D4C" w:rsidRPr="00742FAE" w:rsidRDefault="00D30D4C" w:rsidP="00D30D4C">
      <w:pPr>
        <w:pStyle w:val="Heading5"/>
        <w:rPr>
          <w:ins w:id="209" w:author="Karim Morsy (Nokia)" w:date="2023-03-24T18:00:00Z"/>
        </w:rPr>
      </w:pPr>
      <w:bookmarkStart w:id="210" w:name="_Toc34388623"/>
      <w:bookmarkStart w:id="211" w:name="_Toc34404394"/>
      <w:bookmarkStart w:id="212" w:name="_Toc45282222"/>
      <w:bookmarkStart w:id="213" w:name="_Toc45882608"/>
      <w:bookmarkStart w:id="214" w:name="_Toc51951158"/>
      <w:bookmarkStart w:id="215" w:name="_Toc59208912"/>
      <w:bookmarkStart w:id="216" w:name="_Toc75734750"/>
      <w:bookmarkStart w:id="217" w:name="_Toc123627817"/>
      <w:ins w:id="218" w:author="Karim Morsy (Nokia)" w:date="2023-03-24T18:00:00Z">
        <w:r>
          <w:t>6.1.2</w:t>
        </w:r>
        <w:r w:rsidRPr="00742FAE">
          <w:t>.</w:t>
        </w:r>
        <w:r>
          <w:t>5</w:t>
        </w:r>
        <w:r w:rsidRPr="00742FAE">
          <w:t>.</w:t>
        </w:r>
        <w:r>
          <w:t>4</w:t>
        </w:r>
        <w:r w:rsidRPr="00742FAE">
          <w:tab/>
        </w:r>
      </w:ins>
      <w:ins w:id="219" w:author="Karim Morsy (Nokia)" w:date="2023-03-31T14:37:00Z">
        <w:r w:rsidR="00292A54">
          <w:t xml:space="preserve">A2X </w:t>
        </w:r>
      </w:ins>
      <w:ins w:id="220" w:author="Karim Morsy (Nokia)" w:date="2023-03-24T18:00:00Z">
        <w:r w:rsidRPr="008847EF">
          <w:t>PC5 unicast link identifier update procedure</w:t>
        </w:r>
        <w:r w:rsidRPr="000E56F2">
          <w:t xml:space="preserve"> </w:t>
        </w:r>
        <w:r w:rsidRPr="004366F9">
          <w:t>acknowledged by the initiating UE</w:t>
        </w:r>
        <w:bookmarkEnd w:id="210"/>
        <w:bookmarkEnd w:id="211"/>
        <w:bookmarkEnd w:id="212"/>
        <w:bookmarkEnd w:id="213"/>
        <w:bookmarkEnd w:id="214"/>
        <w:bookmarkEnd w:id="215"/>
        <w:bookmarkEnd w:id="216"/>
        <w:bookmarkEnd w:id="217"/>
      </w:ins>
    </w:p>
    <w:p w14:paraId="065D1DD1" w14:textId="1BB68C41" w:rsidR="00D30D4C" w:rsidRDefault="00D30D4C" w:rsidP="00D30D4C">
      <w:pPr>
        <w:rPr>
          <w:ins w:id="221" w:author="Karim Morsy (Nokia)" w:date="2023-03-24T18:00:00Z"/>
        </w:rPr>
      </w:pPr>
      <w:ins w:id="222" w:author="Karim Morsy (Nokia)" w:date="2023-03-24T18:00:00Z">
        <w:r w:rsidRPr="001E6C26">
          <w:t xml:space="preserve">Upon receipt of the </w:t>
        </w:r>
      </w:ins>
      <w:ins w:id="223" w:author="Karim Morsy (Nokia)" w:date="2023-03-31T14:11:00Z">
        <w:r w:rsidR="00F25110">
          <w:t xml:space="preserve">A2X </w:t>
        </w:r>
      </w:ins>
      <w:ins w:id="224" w:author="Karim Morsy (Nokia)" w:date="2023-03-24T18:00:00Z">
        <w:r w:rsidRPr="001E6C26">
          <w:t xml:space="preserve">DIRECT LINK IDENTIFIER UPDATE ACCEPT message, the initiating UE shall </w:t>
        </w:r>
        <w:r w:rsidRPr="00716AC5">
          <w:t xml:space="preserve">stop timer </w:t>
        </w:r>
        <w:r>
          <w:t>T</w:t>
        </w:r>
      </w:ins>
      <w:ins w:id="225" w:author="Karim Morsy (Nokia)" w:date="2023-03-30T17:37:00Z">
        <w:r w:rsidR="000E0BD7">
          <w:t>asdf</w:t>
        </w:r>
      </w:ins>
      <w:ins w:id="226" w:author="Karim Morsy (Nokia)" w:date="2023-03-24T18:00:00Z">
        <w:r w:rsidRPr="00716AC5">
          <w:t xml:space="preserve"> and </w:t>
        </w:r>
        <w:r w:rsidRPr="001E6C26">
          <w:t>respond with a</w:t>
        </w:r>
      </w:ins>
      <w:ins w:id="227" w:author="Karim Morsy (Nokia)" w:date="2023-03-31T14:11:00Z">
        <w:r w:rsidR="00BD5823">
          <w:t>n</w:t>
        </w:r>
      </w:ins>
      <w:ins w:id="228" w:author="Karim Morsy (Nokia)" w:date="2023-03-24T18:00:00Z">
        <w:r w:rsidRPr="001E6C26">
          <w:t xml:space="preserve"> </w:t>
        </w:r>
      </w:ins>
      <w:ins w:id="229" w:author="Karim Morsy (Nokia)" w:date="2023-03-31T14:11:00Z">
        <w:r w:rsidR="00BD5823">
          <w:t>A2X</w:t>
        </w:r>
      </w:ins>
      <w:ins w:id="230" w:author="Karim Morsy (Nokia)" w:date="2023-03-31T14:12:00Z">
        <w:r w:rsidR="00BD5823">
          <w:t xml:space="preserve"> </w:t>
        </w:r>
      </w:ins>
      <w:ins w:id="231" w:author="Karim Morsy (Nokia)" w:date="2023-03-24T18:00:00Z">
        <w:r w:rsidRPr="001E6C26">
          <w:t>DIRECT LINK IDENTIFIER UPDATE ACK message</w:t>
        </w:r>
        <w:r>
          <w:t>. In this message, the initiating UE:</w:t>
        </w:r>
      </w:ins>
    </w:p>
    <w:p w14:paraId="3D4D8483" w14:textId="77777777" w:rsidR="00D30D4C" w:rsidRDefault="00D30D4C" w:rsidP="00D30D4C">
      <w:pPr>
        <w:pStyle w:val="B1"/>
        <w:rPr>
          <w:ins w:id="232" w:author="Karim Morsy (Nokia)" w:date="2023-03-24T18:00:00Z"/>
        </w:rPr>
      </w:pPr>
      <w:ins w:id="233" w:author="Karim Morsy (Nokia)" w:date="2023-03-24T18:00:00Z">
        <w:r>
          <w:rPr>
            <w:rFonts w:hint="eastAsia"/>
            <w:lang w:eastAsia="zh-CN"/>
          </w:rPr>
          <w:t>a</w:t>
        </w:r>
        <w:r>
          <w:t>)</w:t>
        </w:r>
        <w:r>
          <w:tab/>
          <w:t xml:space="preserve">shall include the target UE's new layer-2 </w:t>
        </w:r>
        <w:proofErr w:type="gramStart"/>
        <w:r>
          <w:t>ID;</w:t>
        </w:r>
        <w:proofErr w:type="gramEnd"/>
      </w:ins>
    </w:p>
    <w:p w14:paraId="1F65CD2E" w14:textId="3595D1BF" w:rsidR="00D30D4C" w:rsidRDefault="00030C13" w:rsidP="00D30D4C">
      <w:pPr>
        <w:pStyle w:val="B1"/>
        <w:rPr>
          <w:ins w:id="234" w:author="Karim Morsy (Nokia)" w:date="2023-03-24T18:00:00Z"/>
          <w:lang w:eastAsia="zh-CN"/>
        </w:rPr>
      </w:pPr>
      <w:ins w:id="235" w:author="Karim Morsy" w:date="2023-04-25T12:48:00Z">
        <w:r>
          <w:rPr>
            <w:lang w:eastAsia="zh-CN"/>
          </w:rPr>
          <w:t>b</w:t>
        </w:r>
      </w:ins>
      <w:ins w:id="236" w:author="Karim Morsy (Nokia)" w:date="2023-03-24T18:00:00Z">
        <w:r w:rsidR="00D30D4C">
          <w:t>)</w:t>
        </w:r>
        <w:r w:rsidR="00D30D4C">
          <w:tab/>
          <w:t>shall include</w:t>
        </w:r>
        <w:r w:rsidR="00D30D4C" w:rsidRPr="005A1171">
          <w:t xml:space="preserve"> </w:t>
        </w:r>
        <w:r w:rsidR="00D30D4C">
          <w:t>the target</w:t>
        </w:r>
        <w:r w:rsidR="00D30D4C" w:rsidRPr="00F52C88">
          <w:t xml:space="preserve"> UE</w:t>
        </w:r>
        <w:r w:rsidR="00D30D4C">
          <w:t>'</w:t>
        </w:r>
        <w:r w:rsidR="00D30D4C" w:rsidRPr="00F52C88">
          <w:t>s</w:t>
        </w:r>
        <w:r w:rsidR="00D30D4C" w:rsidRPr="00021C10">
          <w:t xml:space="preserve"> </w:t>
        </w:r>
        <w:r w:rsidR="00D30D4C" w:rsidRPr="00F52C88">
          <w:t>new</w:t>
        </w:r>
        <w:r w:rsidR="00D30D4C">
          <w:t xml:space="preserve"> application layer ID, if received</w:t>
        </w:r>
        <w:r w:rsidR="00D30D4C">
          <w:rPr>
            <w:rFonts w:hint="eastAsia"/>
            <w:lang w:eastAsia="zh-CN"/>
          </w:rPr>
          <w:t>;</w:t>
        </w:r>
        <w:r w:rsidR="00D30D4C">
          <w:rPr>
            <w:lang w:eastAsia="zh-CN"/>
          </w:rPr>
          <w:t xml:space="preserve"> and</w:t>
        </w:r>
      </w:ins>
    </w:p>
    <w:p w14:paraId="1F7D20D9" w14:textId="78EC3346" w:rsidR="00D30D4C" w:rsidRPr="00F52C88" w:rsidRDefault="00030C13" w:rsidP="00D30D4C">
      <w:pPr>
        <w:pStyle w:val="B1"/>
        <w:rPr>
          <w:ins w:id="237" w:author="Karim Morsy (Nokia)" w:date="2023-03-24T18:00:00Z"/>
        </w:rPr>
      </w:pPr>
      <w:ins w:id="238" w:author="Karim Morsy" w:date="2023-04-25T12:48:00Z">
        <w:r>
          <w:rPr>
            <w:lang w:eastAsia="zh-CN"/>
          </w:rPr>
          <w:t>c</w:t>
        </w:r>
      </w:ins>
      <w:ins w:id="239" w:author="Karim Morsy (Nokia)" w:date="2023-03-24T18:00:00Z">
        <w:r w:rsidR="00D30D4C">
          <w:rPr>
            <w:lang w:eastAsia="zh-CN"/>
          </w:rPr>
          <w:t>)</w:t>
        </w:r>
        <w:r w:rsidR="00D30D4C">
          <w:rPr>
            <w:lang w:eastAsia="zh-CN"/>
          </w:rPr>
          <w:tab/>
          <w:t>shall include the target UE's new IP address</w:t>
        </w:r>
        <w:r w:rsidR="00D30D4C">
          <w:rPr>
            <w:rFonts w:hint="eastAsia"/>
            <w:lang w:eastAsia="zh-CN"/>
          </w:rPr>
          <w:t>/</w:t>
        </w:r>
        <w:r w:rsidR="00D30D4C">
          <w:rPr>
            <w:lang w:eastAsia="zh-CN"/>
          </w:rPr>
          <w:t>prefix, if received.</w:t>
        </w:r>
      </w:ins>
    </w:p>
    <w:p w14:paraId="6A2B5E3A" w14:textId="77777777" w:rsidR="00030C13" w:rsidRDefault="00030C13" w:rsidP="00030C13">
      <w:pPr>
        <w:pStyle w:val="EditorsNote"/>
        <w:rPr>
          <w:ins w:id="240" w:author="Karim Morsy" w:date="2023-04-25T12:48:00Z"/>
        </w:rPr>
      </w:pPr>
      <w:ins w:id="241" w:author="Karim Morsy" w:date="2023-04-25T12:48:00Z">
        <w:r>
          <w:t>Editor's note (</w:t>
        </w:r>
        <w:proofErr w:type="gramStart"/>
        <w:r>
          <w:t>pCR ,</w:t>
        </w:r>
        <w:proofErr w:type="gramEnd"/>
        <w:r>
          <w:t xml:space="preserve"> UAS_Ph2): security requirements to be added based on SA3 conclusions when available. </w:t>
        </w:r>
      </w:ins>
    </w:p>
    <w:p w14:paraId="1E61F515" w14:textId="3BB272EE" w:rsidR="00D30D4C" w:rsidRPr="00716AC5" w:rsidRDefault="00D30D4C" w:rsidP="00D30D4C">
      <w:pPr>
        <w:rPr>
          <w:ins w:id="242" w:author="Karim Morsy (Nokia)" w:date="2023-03-24T18:00:00Z"/>
        </w:rPr>
      </w:pPr>
      <w:ins w:id="243" w:author="Karim Morsy (Nokia)" w:date="2023-03-24T18:00:00Z">
        <w:r w:rsidRPr="00716AC5">
          <w:t xml:space="preserve">After the </w:t>
        </w:r>
      </w:ins>
      <w:ins w:id="244" w:author="Karim Morsy (Nokia)" w:date="2023-03-31T14:12:00Z">
        <w:r w:rsidR="00BD5823">
          <w:t xml:space="preserve">A2X </w:t>
        </w:r>
      </w:ins>
      <w:ins w:id="245" w:author="Karim Morsy (Nokia)" w:date="2023-03-24T18:00:00Z">
        <w:r w:rsidRPr="00716AC5">
          <w:t xml:space="preserve">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stop timer T</w:t>
        </w:r>
      </w:ins>
      <w:ins w:id="246" w:author="Karim Morsy (Nokia)" w:date="2023-03-24T18:25:00Z">
        <w:r w:rsidR="006417F1">
          <w:rPr>
            <w:lang w:eastAsia="zh-CN"/>
          </w:rPr>
          <w:t>yyyy</w:t>
        </w:r>
      </w:ins>
      <w:ins w:id="247" w:author="Karim Morsy (Nokia)" w:date="2023-03-24T18:00:00Z">
        <w:r>
          <w:rPr>
            <w:rFonts w:hint="eastAsia"/>
            <w:lang w:eastAsia="zh-CN"/>
          </w:rPr>
          <w:t xml:space="preserve"> if running </w:t>
        </w:r>
        <w:r>
          <w:rPr>
            <w:lang w:eastAsia="zh-CN"/>
          </w:rPr>
          <w:t>and</w:t>
        </w:r>
        <w:r>
          <w:rPr>
            <w:rFonts w:hint="eastAsia"/>
            <w:lang w:eastAsia="zh-CN"/>
          </w:rPr>
          <w:t xml:space="preserve"> </w:t>
        </w:r>
        <w:r>
          <w:t xml:space="preserve">start </w:t>
        </w:r>
        <w:r>
          <w:rPr>
            <w:rFonts w:hint="eastAsia"/>
            <w:lang w:eastAsia="zh-CN"/>
          </w:rPr>
          <w:t>a</w:t>
        </w:r>
        <w:r>
          <w:t xml:space="preserve"> timer T</w:t>
        </w:r>
      </w:ins>
      <w:ins w:id="248" w:author="Karim Morsy (Nokia)" w:date="2023-03-24T18:25:00Z">
        <w:r w:rsidR="006417F1">
          <w:t>yyyy</w:t>
        </w:r>
      </w:ins>
      <w:ins w:id="249" w:author="Karim Morsy (Nokia)" w:date="2023-03-24T18:00:00Z">
        <w:r>
          <w:t xml:space="preserve"> as configured</w:t>
        </w:r>
        <w:r>
          <w:rPr>
            <w:rFonts w:hint="eastAsia"/>
            <w:lang w:eastAsia="zh-CN"/>
          </w:rPr>
          <w:t xml:space="preserve"> if at least one of </w:t>
        </w:r>
      </w:ins>
      <w:ins w:id="250" w:author="Karim Morsy (Nokia)" w:date="2023-03-24T18:29:00Z">
        <w:r w:rsidR="006417F1">
          <w:rPr>
            <w:lang w:eastAsia="zh-CN"/>
          </w:rPr>
          <w:t>A</w:t>
        </w:r>
      </w:ins>
      <w:ins w:id="251" w:author="Karim Morsy (Nokia)" w:date="2023-03-24T18:00:00Z">
        <w:r>
          <w:rPr>
            <w:rFonts w:hint="eastAsia"/>
            <w:lang w:eastAsia="zh-CN"/>
          </w:rPr>
          <w:t xml:space="preserve">2X service identifiers for the </w:t>
        </w:r>
      </w:ins>
      <w:ins w:id="252" w:author="Karim Morsy (Nokia)" w:date="2023-04-02T11:33:00Z">
        <w:r w:rsidR="00EF7E1D">
          <w:rPr>
            <w:lang w:eastAsia="zh-CN"/>
          </w:rPr>
          <w:t xml:space="preserve">A2X </w:t>
        </w:r>
      </w:ins>
      <w:ins w:id="253" w:author="Karim Morsy (Nokia)" w:date="2023-03-24T18:00:00Z">
        <w:r>
          <w:rPr>
            <w:rFonts w:hint="eastAsia"/>
            <w:lang w:eastAsia="zh-CN"/>
          </w:rPr>
          <w:t xml:space="preserve">PC5 unicast link satisfying the privacy requirements </w:t>
        </w:r>
        <w:r>
          <w:t>as specified in clause 5.2.3.</w:t>
        </w:r>
      </w:ins>
    </w:p>
    <w:p w14:paraId="2F03EEB6" w14:textId="1080AA80" w:rsidR="00D30D4C" w:rsidRPr="006856BA" w:rsidRDefault="00D30D4C" w:rsidP="00D30D4C">
      <w:pPr>
        <w:rPr>
          <w:ins w:id="254" w:author="Karim Morsy (Nokia)" w:date="2023-03-24T18:00:00Z"/>
        </w:rPr>
      </w:pPr>
      <w:ins w:id="255" w:author="Karim Morsy (Nokia)" w:date="2023-03-24T18:00:00Z">
        <w:r>
          <w:t xml:space="preserve">Upon sending the </w:t>
        </w:r>
      </w:ins>
      <w:ins w:id="256" w:author="Karim Morsy (Nokia)" w:date="2023-03-31T14:12:00Z">
        <w:r w:rsidR="00BD5823">
          <w:t xml:space="preserve">A2X </w:t>
        </w:r>
      </w:ins>
      <w:ins w:id="257" w:author="Karim Morsy (Nokia)" w:date="2023-03-24T18:00:00Z">
        <w:r w:rsidRPr="006856BA">
          <w:t>DIRECT LINK IDENTIFIER UPDATE ACK message</w:t>
        </w:r>
        <w:r>
          <w:t xml:space="preserve">, the </w:t>
        </w:r>
        <w:r w:rsidRPr="006856BA">
          <w:t>initiating UE shall</w:t>
        </w:r>
        <w:r>
          <w:t xml:space="preserve"> </w:t>
        </w:r>
        <w:r w:rsidRPr="00FA06BA">
          <w:t xml:space="preserve">update the associated </w:t>
        </w:r>
      </w:ins>
      <w:ins w:id="258" w:author="Karim Morsy (Nokia)" w:date="2023-04-02T11:33:00Z">
        <w:r w:rsidR="00EF7E1D">
          <w:t xml:space="preserve">A2X </w:t>
        </w:r>
      </w:ins>
      <w:ins w:id="259" w:author="Karim Morsy (Nokia)" w:date="2023-03-24T18:00:00Z">
        <w:r w:rsidRPr="00FA06BA">
          <w:t xml:space="preserve">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proofErr w:type="gramStart"/>
        <w:r w:rsidRPr="004E5B5F">
          <w:t>i.e.</w:t>
        </w:r>
        <w:proofErr w:type="gramEnd"/>
        <w:r w:rsidRPr="004E5B5F">
          <w:t xml:space="preserve"> initiating </w:t>
        </w:r>
      </w:ins>
      <w:ins w:id="260" w:author="Karim Morsy (Nokia)" w:date="2023-04-02T12:27:00Z">
        <w:r w:rsidR="00095C97" w:rsidRPr="00AE0814">
          <w:t>UE's</w:t>
        </w:r>
        <w:r w:rsidR="00095C97" w:rsidRPr="00426D22">
          <w:t xml:space="preserve"> </w:t>
        </w:r>
      </w:ins>
      <w:ins w:id="261" w:author="Karim Morsy (Nokia)" w:date="2023-03-24T18:00:00Z">
        <w:r w:rsidRPr="004E5B5F">
          <w:t xml:space="preserve">new </w:t>
        </w:r>
        <w:r>
          <w:t>l</w:t>
        </w:r>
        <w:r w:rsidRPr="004E5B5F">
          <w:t>ayer</w:t>
        </w:r>
        <w:r>
          <w:t>-</w:t>
        </w:r>
        <w:r w:rsidRPr="004E5B5F">
          <w:t>2 ID</w:t>
        </w:r>
        <w:r>
          <w:t xml:space="preserve"> </w:t>
        </w:r>
        <w:r w:rsidRPr="00742FAE">
          <w:t>for unicast communication</w:t>
        </w:r>
        <w:r w:rsidRPr="004E5B5F">
          <w:t xml:space="preserve"> and target </w:t>
        </w:r>
      </w:ins>
      <w:ins w:id="262" w:author="Karim Morsy (Nokia)" w:date="2023-04-02T12:27:00Z">
        <w:r w:rsidR="00095C97" w:rsidRPr="00AE0814">
          <w:t>UE's</w:t>
        </w:r>
        <w:r w:rsidR="00095C97" w:rsidRPr="00426D22">
          <w:t xml:space="preserve"> </w:t>
        </w:r>
      </w:ins>
      <w:ins w:id="263" w:author="Karim Morsy (Nokia)" w:date="2023-03-24T18:00:00Z">
        <w:r>
          <w:t xml:space="preserve">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w:t>
        </w:r>
        <w:proofErr w:type="gramStart"/>
        <w:r w:rsidRPr="00602EB3">
          <w:rPr>
            <w:lang w:eastAsia="zh-CN"/>
          </w:rPr>
          <w:t>i.e.</w:t>
        </w:r>
        <w:proofErr w:type="gramEnd"/>
        <w:r w:rsidRPr="00602EB3">
          <w:rPr>
            <w:lang w:eastAsia="zh-CN"/>
          </w:rPr>
          <w:t xml:space="preserve"> initiating </w:t>
        </w:r>
      </w:ins>
      <w:ins w:id="264" w:author="Karim Morsy (Nokia)" w:date="2023-04-02T12:27:00Z">
        <w:r w:rsidR="00095C97" w:rsidRPr="00AE0814">
          <w:t>UE's</w:t>
        </w:r>
        <w:r w:rsidR="00095C97" w:rsidRPr="00426D22">
          <w:t xml:space="preserve"> </w:t>
        </w:r>
      </w:ins>
      <w:ins w:id="265" w:author="Karim Morsy (Nokia)" w:date="2023-03-24T18:00:00Z">
        <w:r w:rsidRPr="00602EB3">
          <w:rPr>
            <w:lang w:eastAsia="zh-CN"/>
          </w:rPr>
          <w:t xml:space="preserve">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w:t>
        </w:r>
      </w:ins>
      <w:ins w:id="266" w:author="Karim Morsy (Nokia)" w:date="2023-04-02T12:27:00Z">
        <w:r w:rsidR="00095C97" w:rsidRPr="00AE0814">
          <w:t>UE's</w:t>
        </w:r>
        <w:r w:rsidR="00095C97" w:rsidRPr="00426D22">
          <w:t xml:space="preserve"> </w:t>
        </w:r>
      </w:ins>
      <w:ins w:id="267" w:author="Karim Morsy (Nokia)" w:date="2023-03-24T18:00:00Z">
        <w:r w:rsidRPr="00602EB3">
          <w:rPr>
            <w:lang w:eastAsia="zh-CN"/>
          </w:rPr>
          <w:t xml:space="preserve">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w:t>
        </w:r>
      </w:ins>
      <w:ins w:id="268" w:author="Karim Morsy (Nokia)" w:date="2023-03-31T14:22:00Z">
        <w:r w:rsidR="00386B6C">
          <w:rPr>
            <w:lang w:eastAsia="zh-CN"/>
          </w:rPr>
          <w:t xml:space="preserve">A2X </w:t>
        </w:r>
      </w:ins>
      <w:ins w:id="269" w:author="Karim Morsy (Nokia)" w:date="2023-03-24T18:00:00Z">
        <w:r w:rsidRPr="0028161F">
          <w:rPr>
            <w:lang w:eastAsia="zh-CN"/>
          </w:rPr>
          <w:t xml:space="preserve">PC5 signalling message and </w:t>
        </w:r>
      </w:ins>
      <w:ins w:id="270" w:author="Karim Morsy (Nokia)" w:date="2023-03-31T14:22:00Z">
        <w:r w:rsidR="00386B6C">
          <w:rPr>
            <w:lang w:eastAsia="zh-CN"/>
          </w:rPr>
          <w:t xml:space="preserve">A2X </w:t>
        </w:r>
      </w:ins>
      <w:ins w:id="271" w:author="Karim Morsy (Nokia)" w:date="2023-03-24T18:00:00Z">
        <w:r w:rsidRPr="0028161F">
          <w:rPr>
            <w:lang w:eastAsia="zh-CN"/>
          </w:rPr>
          <w:t>PC5 user plane data</w:t>
        </w:r>
        <w:r>
          <w:rPr>
            <w:lang w:eastAsia="zh-CN"/>
          </w:rPr>
          <w:t>.</w:t>
        </w:r>
      </w:ins>
    </w:p>
    <w:p w14:paraId="44E98BEA" w14:textId="39A6C280" w:rsidR="00D30D4C" w:rsidRPr="004366F9" w:rsidRDefault="00D30D4C" w:rsidP="00D30D4C">
      <w:pPr>
        <w:rPr>
          <w:ins w:id="272" w:author="Karim Morsy (Nokia)" w:date="2023-03-24T18:00:00Z"/>
          <w:lang w:eastAsia="zh-CN"/>
        </w:rPr>
      </w:pPr>
      <w:ins w:id="273" w:author="Karim Morsy (Nokia)" w:date="2023-03-24T18:00:00Z">
        <w:r>
          <w:rPr>
            <w:lang w:eastAsia="zh-CN"/>
          </w:rPr>
          <w:t>T</w:t>
        </w:r>
        <w:r>
          <w:rPr>
            <w:rFonts w:hint="eastAsia"/>
            <w:lang w:eastAsia="zh-CN"/>
          </w:rPr>
          <w:t xml:space="preserve">he </w:t>
        </w:r>
        <w:r>
          <w:rPr>
            <w:lang w:eastAsia="zh-CN"/>
          </w:rPr>
          <w:t xml:space="preserve">initiating UE </w:t>
        </w:r>
        <w:r w:rsidRPr="00EE02B8">
          <w:rPr>
            <w:lang w:eastAsia="zh-CN"/>
          </w:rPr>
          <w:t>shall continue to receive traffic with the old layer-2 IDs (</w:t>
        </w:r>
        <w:proofErr w:type="gramStart"/>
        <w:r w:rsidRPr="00EE02B8">
          <w:rPr>
            <w:lang w:eastAsia="zh-CN"/>
          </w:rPr>
          <w:t>i.e.</w:t>
        </w:r>
        <w:proofErr w:type="gramEnd"/>
        <w:r w:rsidRPr="00EE02B8">
          <w:rPr>
            <w:lang w:eastAsia="zh-CN"/>
          </w:rPr>
          <w:t xml:space="preserve"> </w:t>
        </w:r>
        <w:r>
          <w:rPr>
            <w:lang w:eastAsia="zh-CN"/>
          </w:rPr>
          <w:t>initiating</w:t>
        </w:r>
        <w:r w:rsidRPr="00EE02B8">
          <w:rPr>
            <w:lang w:eastAsia="zh-CN"/>
          </w:rPr>
          <w:t xml:space="preserve"> </w:t>
        </w:r>
      </w:ins>
      <w:ins w:id="274" w:author="Karim Morsy (Nokia)" w:date="2023-04-02T12:27:00Z">
        <w:r w:rsidR="006E5B8F" w:rsidRPr="00AE0814">
          <w:t>UE's</w:t>
        </w:r>
        <w:r w:rsidR="006E5B8F" w:rsidRPr="00426D22">
          <w:t xml:space="preserve"> </w:t>
        </w:r>
      </w:ins>
      <w:ins w:id="275" w:author="Karim Morsy (Nokia)" w:date="2023-03-24T18:00:00Z">
        <w:r w:rsidRPr="00EE02B8">
          <w:rPr>
            <w:lang w:eastAsia="zh-CN"/>
          </w:rPr>
          <w:t>old layer-2 ID</w:t>
        </w:r>
        <w:r>
          <w:rPr>
            <w:lang w:eastAsia="zh-CN"/>
          </w:rPr>
          <w:t xml:space="preserve"> </w:t>
        </w:r>
        <w:r w:rsidRPr="00742FAE">
          <w:t>for unicast communication</w:t>
        </w:r>
        <w:r w:rsidRPr="00EE02B8">
          <w:rPr>
            <w:lang w:eastAsia="zh-CN"/>
          </w:rPr>
          <w:t xml:space="preserve"> and target </w:t>
        </w:r>
      </w:ins>
      <w:ins w:id="276" w:author="Karim Morsy (Nokia)" w:date="2023-04-02T12:28:00Z">
        <w:r w:rsidR="006E5B8F" w:rsidRPr="00AE0814">
          <w:t>UE's</w:t>
        </w:r>
        <w:r w:rsidR="006E5B8F" w:rsidRPr="00426D22">
          <w:t xml:space="preserve"> </w:t>
        </w:r>
      </w:ins>
      <w:ins w:id="277" w:author="Karim Morsy (Nokia)" w:date="2023-03-24T18:00:00Z">
        <w:r w:rsidRPr="00EE02B8">
          <w:rPr>
            <w:lang w:eastAsia="zh-CN"/>
          </w:rPr>
          <w:t>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w:t>
        </w:r>
      </w:ins>
      <w:ins w:id="278" w:author="Karim Morsy (Nokia)" w:date="2023-04-02T12:28:00Z">
        <w:r w:rsidR="006E5B8F" w:rsidRPr="00AE0814">
          <w:t>UE's</w:t>
        </w:r>
        <w:r w:rsidR="006E5B8F" w:rsidRPr="00426D22">
          <w:t xml:space="preserve"> </w:t>
        </w:r>
      </w:ins>
      <w:ins w:id="279" w:author="Karim Morsy (Nokia)" w:date="2023-03-24T18:00:00Z">
        <w:r w:rsidRPr="00EE02B8">
          <w:rPr>
            <w:lang w:eastAsia="zh-CN"/>
          </w:rPr>
          <w:t xml:space="preserve">new layer-2 ID and target </w:t>
        </w:r>
      </w:ins>
      <w:ins w:id="280" w:author="Karim Morsy (Nokia)" w:date="2023-04-02T12:28:00Z">
        <w:r w:rsidR="006E5B8F" w:rsidRPr="00AE0814">
          <w:t>UE's</w:t>
        </w:r>
        <w:r w:rsidR="006E5B8F" w:rsidRPr="00426D22">
          <w:t xml:space="preserve"> </w:t>
        </w:r>
      </w:ins>
      <w:ins w:id="281" w:author="Karim Morsy (Nokia)" w:date="2023-03-24T18:00:00Z">
        <w:r w:rsidRPr="00EE02B8">
          <w:rPr>
            <w:lang w:eastAsia="zh-CN"/>
          </w:rPr>
          <w:t>new layer-2 ID</w:t>
        </w:r>
        <w:r>
          <w:rPr>
            <w:lang w:eastAsia="zh-CN"/>
          </w:rPr>
          <w:t xml:space="preserve"> if changed</w:t>
        </w:r>
        <w:r w:rsidRPr="00EE02B8">
          <w:rPr>
            <w:lang w:eastAsia="zh-CN"/>
          </w:rPr>
          <w:t xml:space="preserve">) from the </w:t>
        </w:r>
        <w:r>
          <w:rPr>
            <w:lang w:eastAsia="zh-CN"/>
          </w:rPr>
          <w:t>target UE.</w:t>
        </w:r>
      </w:ins>
    </w:p>
    <w:p w14:paraId="4EA97B01" w14:textId="3C2F4217" w:rsidR="00D30D4C" w:rsidRPr="00742FAE" w:rsidRDefault="00D30D4C" w:rsidP="00D30D4C">
      <w:pPr>
        <w:pStyle w:val="Heading5"/>
        <w:rPr>
          <w:ins w:id="282" w:author="Karim Morsy (Nokia)" w:date="2023-03-24T18:00:00Z"/>
        </w:rPr>
      </w:pPr>
      <w:bookmarkStart w:id="283" w:name="_Toc34388624"/>
      <w:bookmarkStart w:id="284" w:name="_Toc34404395"/>
      <w:bookmarkStart w:id="285" w:name="_Toc45282223"/>
      <w:bookmarkStart w:id="286" w:name="_Toc45882609"/>
      <w:bookmarkStart w:id="287" w:name="_Toc51951159"/>
      <w:bookmarkStart w:id="288" w:name="_Toc59208913"/>
      <w:bookmarkStart w:id="289" w:name="_Toc75734751"/>
      <w:bookmarkStart w:id="290" w:name="_Toc123627818"/>
      <w:ins w:id="291" w:author="Karim Morsy (Nokia)" w:date="2023-03-24T18:00:00Z">
        <w:r>
          <w:t>6.1.2</w:t>
        </w:r>
        <w:r w:rsidRPr="00742FAE">
          <w:t>.</w:t>
        </w:r>
        <w:r>
          <w:t>5</w:t>
        </w:r>
        <w:r w:rsidRPr="00742FAE">
          <w:t>.</w:t>
        </w:r>
        <w:r>
          <w:t>5</w:t>
        </w:r>
        <w:r w:rsidRPr="00742FAE">
          <w:tab/>
        </w:r>
      </w:ins>
      <w:ins w:id="292" w:author="Karim Morsy (Nokia)" w:date="2023-03-31T14:38:00Z">
        <w:r w:rsidR="00292A54">
          <w:t xml:space="preserve">A2X </w:t>
        </w:r>
      </w:ins>
      <w:ins w:id="293" w:author="Karim Morsy (Nokia)" w:date="2023-03-24T18:00:00Z">
        <w:r w:rsidRPr="008847EF">
          <w:t>PC5 unicast link identifier update procedure</w:t>
        </w:r>
        <w:r w:rsidRPr="000E56F2">
          <w:t xml:space="preserve"> </w:t>
        </w:r>
        <w:r w:rsidRPr="000737F6">
          <w:t>completion</w:t>
        </w:r>
        <w:r w:rsidRPr="00021C10">
          <w:t xml:space="preserve"> by the target UE</w:t>
        </w:r>
        <w:bookmarkEnd w:id="283"/>
        <w:bookmarkEnd w:id="284"/>
        <w:bookmarkEnd w:id="285"/>
        <w:bookmarkEnd w:id="286"/>
        <w:bookmarkEnd w:id="287"/>
        <w:bookmarkEnd w:id="288"/>
        <w:bookmarkEnd w:id="289"/>
        <w:bookmarkEnd w:id="290"/>
      </w:ins>
    </w:p>
    <w:p w14:paraId="56E0BDE3" w14:textId="01D3982E" w:rsidR="00D30D4C" w:rsidRPr="003473DA" w:rsidRDefault="00D30D4C" w:rsidP="00D30D4C">
      <w:pPr>
        <w:rPr>
          <w:ins w:id="294" w:author="Karim Morsy (Nokia)" w:date="2023-03-24T18:00:00Z"/>
        </w:rPr>
      </w:pPr>
      <w:ins w:id="295" w:author="Karim Morsy (Nokia)" w:date="2023-03-24T18:00:00Z">
        <w:r w:rsidRPr="003473DA">
          <w:t xml:space="preserve">Upon receipt of the </w:t>
        </w:r>
      </w:ins>
      <w:ins w:id="296" w:author="Karim Morsy (Nokia)" w:date="2023-03-31T14:12:00Z">
        <w:r w:rsidR="00BD5823">
          <w:t xml:space="preserve">A2X </w:t>
        </w:r>
      </w:ins>
      <w:ins w:id="297" w:author="Karim Morsy (Nokia)" w:date="2023-03-24T18:00:00Z">
        <w:r w:rsidRPr="003473DA">
          <w:t xml:space="preserve">DIRECT LINK IDENTIFIER UPDATE ACK message, the target UE shall update the associated </w:t>
        </w:r>
      </w:ins>
      <w:ins w:id="298" w:author="Karim Morsy (Nokia)" w:date="2023-04-02T11:33:00Z">
        <w:r w:rsidR="00EF7E1D">
          <w:t xml:space="preserve">A2X </w:t>
        </w:r>
      </w:ins>
      <w:ins w:id="299" w:author="Karim Morsy (Nokia)" w:date="2023-03-24T18:00:00Z">
        <w:r w:rsidRPr="003473DA">
          <w:t>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 xml:space="preserve">i.e. initiating </w:t>
        </w:r>
      </w:ins>
      <w:ins w:id="300" w:author="Karim Morsy (Nokia)" w:date="2023-04-02T12:28:00Z">
        <w:r w:rsidR="00566265" w:rsidRPr="00AE0814">
          <w:t>UE's</w:t>
        </w:r>
        <w:r w:rsidR="00566265" w:rsidRPr="00426D22">
          <w:t xml:space="preserve"> </w:t>
        </w:r>
      </w:ins>
      <w:ins w:id="301" w:author="Karim Morsy (Nokia)" w:date="2023-03-24T18:00:00Z">
        <w:r w:rsidRPr="004E5B5F">
          <w:t xml:space="preserve">new </w:t>
        </w:r>
        <w:r>
          <w:t>l</w:t>
        </w:r>
        <w:r w:rsidRPr="004E5B5F">
          <w:t>ayer</w:t>
        </w:r>
        <w:r>
          <w:t>-</w:t>
        </w:r>
        <w:r w:rsidRPr="004E5B5F">
          <w:t>2 ID and target</w:t>
        </w:r>
        <w:r>
          <w:t xml:space="preserve"> </w:t>
        </w:r>
      </w:ins>
      <w:ins w:id="302" w:author="Karim Morsy (Nokia)" w:date="2023-04-02T12:28:00Z">
        <w:r w:rsidR="00566265" w:rsidRPr="00AE0814">
          <w:t>UE's</w:t>
        </w:r>
        <w:r w:rsidR="00566265" w:rsidRPr="00426D22">
          <w:t xml:space="preserve"> </w:t>
        </w:r>
      </w:ins>
      <w:ins w:id="303" w:author="Karim Morsy (Nokia)" w:date="2023-03-24T18:00:00Z">
        <w:r>
          <w:t>new layer-2 ID if changed</w:t>
        </w:r>
        <w:r w:rsidRPr="004E5B5F">
          <w:t>)</w:t>
        </w:r>
        <w:r>
          <w:t xml:space="preserve"> </w:t>
        </w:r>
        <w:r w:rsidRPr="003473DA">
          <w:t>down to the lower layer</w:t>
        </w:r>
        <w:r>
          <w:t>,</w:t>
        </w:r>
        <w:r w:rsidRPr="003473DA">
          <w:t xml:space="preserve"> stop timer </w:t>
        </w:r>
        <w:r>
          <w:t>T</w:t>
        </w:r>
      </w:ins>
      <w:ins w:id="304" w:author="Karim Morsy (Nokia)" w:date="2023-03-24T18:28:00Z">
        <w:r w:rsidR="006417F1">
          <w:t>eeee</w:t>
        </w:r>
      </w:ins>
      <w:ins w:id="305" w:author="Karim Morsy (Nokia)" w:date="2023-03-24T18:00:00Z">
        <w:r>
          <w:rPr>
            <w:rFonts w:hint="eastAsia"/>
            <w:lang w:eastAsia="zh-CN"/>
          </w:rPr>
          <w:t xml:space="preserve"> and timer T</w:t>
        </w:r>
      </w:ins>
      <w:ins w:id="306" w:author="Karim Morsy (Nokia)" w:date="2023-03-24T18:28:00Z">
        <w:r w:rsidR="006417F1">
          <w:rPr>
            <w:lang w:eastAsia="zh-CN"/>
          </w:rPr>
          <w:t>yyyy</w:t>
        </w:r>
      </w:ins>
      <w:ins w:id="307" w:author="Karim Morsy (Nokia)" w:date="2023-03-24T18:00:00Z">
        <w:r>
          <w:rPr>
            <w:rFonts w:hint="eastAsia"/>
            <w:lang w:eastAsia="zh-CN"/>
          </w:rPr>
          <w:t xml:space="preserve"> if running</w:t>
        </w:r>
        <w:r>
          <w:t xml:space="preserve"> and start </w:t>
        </w:r>
        <w:r>
          <w:rPr>
            <w:rFonts w:hint="eastAsia"/>
            <w:lang w:eastAsia="zh-CN"/>
          </w:rPr>
          <w:t>a</w:t>
        </w:r>
        <w:r>
          <w:t xml:space="preserve"> timer T</w:t>
        </w:r>
      </w:ins>
      <w:ins w:id="308" w:author="Karim Morsy (Nokia)" w:date="2023-03-24T18:28:00Z">
        <w:r w:rsidR="006417F1">
          <w:t>yyyy</w:t>
        </w:r>
      </w:ins>
      <w:ins w:id="309" w:author="Karim Morsy (Nokia)" w:date="2023-03-24T18:00:00Z">
        <w:r>
          <w:t xml:space="preserve"> as configured</w:t>
        </w:r>
        <w:r>
          <w:rPr>
            <w:rFonts w:hint="eastAsia"/>
            <w:lang w:eastAsia="zh-CN"/>
          </w:rPr>
          <w:t xml:space="preserve"> if at least one of </w:t>
        </w:r>
      </w:ins>
      <w:ins w:id="310" w:author="Karim Morsy (Nokia)" w:date="2023-03-24T18:28:00Z">
        <w:r w:rsidR="006417F1">
          <w:rPr>
            <w:lang w:eastAsia="zh-CN"/>
          </w:rPr>
          <w:t>A</w:t>
        </w:r>
      </w:ins>
      <w:ins w:id="311" w:author="Karim Morsy (Nokia)" w:date="2023-03-24T18:00:00Z">
        <w:r>
          <w:rPr>
            <w:rFonts w:hint="eastAsia"/>
            <w:lang w:eastAsia="zh-CN"/>
          </w:rPr>
          <w:t xml:space="preserve">2X service identifiers for the </w:t>
        </w:r>
      </w:ins>
      <w:ins w:id="312" w:author="Karim Morsy (Nokia)" w:date="2023-04-02T11:34:00Z">
        <w:r w:rsidR="00EF7E1D">
          <w:rPr>
            <w:lang w:eastAsia="zh-CN"/>
          </w:rPr>
          <w:t xml:space="preserve">A2X </w:t>
        </w:r>
      </w:ins>
      <w:ins w:id="313" w:author="Karim Morsy (Nokia)" w:date="2023-03-24T18:00:00Z">
        <w:r>
          <w:rPr>
            <w:rFonts w:hint="eastAsia"/>
            <w:lang w:eastAsia="zh-CN"/>
          </w:rPr>
          <w:t>PC5 unicast link satisfying the privacy requirements</w:t>
        </w:r>
        <w:r w:rsidRPr="000D447A">
          <w:t xml:space="preserve"> </w:t>
        </w:r>
        <w:r>
          <w:t>as specified in clause 5.2.3.</w:t>
        </w:r>
        <w:r w:rsidRPr="00AA4F03">
          <w:t xml:space="preserve"> Then the target UE shall use the new layer-2 IDs </w:t>
        </w:r>
        <w:r w:rsidRPr="00602EB3">
          <w:t>(</w:t>
        </w:r>
        <w:proofErr w:type="gramStart"/>
        <w:r w:rsidRPr="00602EB3">
          <w:t>i.e.</w:t>
        </w:r>
        <w:proofErr w:type="gramEnd"/>
        <w:r w:rsidRPr="00602EB3">
          <w:t xml:space="preserve"> initiating </w:t>
        </w:r>
      </w:ins>
      <w:ins w:id="314" w:author="Karim Morsy (Nokia)" w:date="2023-04-02T12:28:00Z">
        <w:r w:rsidR="00566265" w:rsidRPr="00AE0814">
          <w:t>UE's</w:t>
        </w:r>
        <w:r w:rsidR="00566265" w:rsidRPr="00426D22">
          <w:t xml:space="preserve"> </w:t>
        </w:r>
      </w:ins>
      <w:ins w:id="315" w:author="Karim Morsy (Nokia)" w:date="2023-03-24T18:00:00Z">
        <w:r w:rsidRPr="00602EB3">
          <w:t xml:space="preserve">new </w:t>
        </w:r>
        <w:r>
          <w:t>l</w:t>
        </w:r>
        <w:r w:rsidRPr="00602EB3">
          <w:t>ayer</w:t>
        </w:r>
        <w:r>
          <w:t>-</w:t>
        </w:r>
        <w:r w:rsidRPr="00602EB3">
          <w:t>2 ID</w:t>
        </w:r>
        <w:r>
          <w:rPr>
            <w:lang w:eastAsia="zh-CN"/>
          </w:rPr>
          <w:t xml:space="preserve"> </w:t>
        </w:r>
        <w:r w:rsidRPr="00742FAE">
          <w:t>for unicast communication</w:t>
        </w:r>
        <w:r w:rsidRPr="00602EB3">
          <w:t xml:space="preserve"> and target </w:t>
        </w:r>
      </w:ins>
      <w:ins w:id="316" w:author="Karim Morsy (Nokia)" w:date="2023-04-02T12:28:00Z">
        <w:r w:rsidR="00566265" w:rsidRPr="00AE0814">
          <w:t>UE's</w:t>
        </w:r>
        <w:r w:rsidR="00566265" w:rsidRPr="00426D22">
          <w:t xml:space="preserve"> </w:t>
        </w:r>
      </w:ins>
      <w:ins w:id="317" w:author="Karim Morsy (Nokia)" w:date="2023-03-24T18:00:00Z">
        <w:r w:rsidRPr="00602EB3">
          <w:t xml:space="preserve">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 xml:space="preserve">to transmit the </w:t>
        </w:r>
      </w:ins>
      <w:ins w:id="318" w:author="Karim Morsy (Nokia)" w:date="2023-03-31T14:23:00Z">
        <w:r w:rsidR="00386B6C">
          <w:t xml:space="preserve">A2X </w:t>
        </w:r>
      </w:ins>
      <w:ins w:id="319" w:author="Karim Morsy (Nokia)" w:date="2023-03-24T18:00:00Z">
        <w:r w:rsidRPr="00AA4F03">
          <w:t xml:space="preserve">PC5 signalling message and </w:t>
        </w:r>
      </w:ins>
      <w:ins w:id="320" w:author="Karim Morsy (Nokia)" w:date="2023-03-31T14:23:00Z">
        <w:r w:rsidR="00386B6C">
          <w:t xml:space="preserve">A2X </w:t>
        </w:r>
      </w:ins>
      <w:ins w:id="321" w:author="Karim Morsy (Nokia)" w:date="2023-03-24T18:00:00Z">
        <w:r w:rsidRPr="00AA4F03">
          <w:t>PC5 user plane data.</w:t>
        </w:r>
      </w:ins>
    </w:p>
    <w:p w14:paraId="06E19638" w14:textId="37106782" w:rsidR="00D30D4C" w:rsidRPr="00742FAE" w:rsidRDefault="00D30D4C" w:rsidP="00D30D4C">
      <w:pPr>
        <w:pStyle w:val="Heading5"/>
        <w:rPr>
          <w:ins w:id="322" w:author="Karim Morsy (Nokia)" w:date="2023-03-24T18:00:00Z"/>
        </w:rPr>
      </w:pPr>
      <w:bookmarkStart w:id="323" w:name="_Toc34388625"/>
      <w:bookmarkStart w:id="324" w:name="_Toc34404396"/>
      <w:bookmarkStart w:id="325" w:name="_Toc45282224"/>
      <w:bookmarkStart w:id="326" w:name="_Toc45882610"/>
      <w:bookmarkStart w:id="327" w:name="_Toc51951160"/>
      <w:bookmarkStart w:id="328" w:name="_Toc59208914"/>
      <w:bookmarkStart w:id="329" w:name="_Toc75734752"/>
      <w:bookmarkStart w:id="330" w:name="_Toc123627819"/>
      <w:ins w:id="331" w:author="Karim Morsy (Nokia)" w:date="2023-03-24T18:00:00Z">
        <w:r>
          <w:lastRenderedPageBreak/>
          <w:t>6.1.2</w:t>
        </w:r>
        <w:r w:rsidRPr="00742FAE">
          <w:t>.</w:t>
        </w:r>
        <w:r>
          <w:t>5</w:t>
        </w:r>
        <w:r w:rsidRPr="00742FAE">
          <w:t>.</w:t>
        </w:r>
        <w:r>
          <w:t>6</w:t>
        </w:r>
        <w:r w:rsidRPr="00742FAE">
          <w:tab/>
        </w:r>
      </w:ins>
      <w:ins w:id="332" w:author="Karim Morsy (Nokia)" w:date="2023-03-31T14:38:00Z">
        <w:r w:rsidR="00292A54">
          <w:t xml:space="preserve">A2X </w:t>
        </w:r>
      </w:ins>
      <w:ins w:id="333" w:author="Karim Morsy (Nokia)" w:date="2023-03-24T18:00:00Z">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323"/>
        <w:bookmarkEnd w:id="324"/>
        <w:bookmarkEnd w:id="325"/>
        <w:bookmarkEnd w:id="326"/>
        <w:bookmarkEnd w:id="327"/>
        <w:bookmarkEnd w:id="328"/>
        <w:bookmarkEnd w:id="329"/>
        <w:bookmarkEnd w:id="330"/>
      </w:ins>
    </w:p>
    <w:p w14:paraId="174C9346" w14:textId="3A2C44B9" w:rsidR="00D30D4C" w:rsidRDefault="00D30D4C" w:rsidP="00D30D4C">
      <w:pPr>
        <w:rPr>
          <w:ins w:id="334" w:author="Karim Morsy (Nokia)" w:date="2023-03-24T18:00:00Z"/>
        </w:rPr>
      </w:pPr>
      <w:ins w:id="335" w:author="Karim Morsy (Nokia)" w:date="2023-03-24T18:00:00Z">
        <w:r>
          <w:t xml:space="preserve">If the </w:t>
        </w:r>
      </w:ins>
      <w:ins w:id="336" w:author="Karim Morsy (Nokia)" w:date="2023-03-31T14:06:00Z">
        <w:r w:rsidR="00505D50">
          <w:t xml:space="preserve">A2X </w:t>
        </w:r>
      </w:ins>
      <w:ins w:id="337" w:author="Karim Morsy (Nokia)" w:date="2023-03-24T18:00:00Z">
        <w:r w:rsidRPr="003A5B68">
          <w:t xml:space="preserve">DIRECT LINK IDENTIFIER UPDATE REQUEST message </w:t>
        </w:r>
        <w:r w:rsidRPr="004D2C3E">
          <w:t>cannot be accepted, the target UE shall send a</w:t>
        </w:r>
      </w:ins>
      <w:ins w:id="338" w:author="Karim Morsy (Nokia)" w:date="2023-03-31T14:14:00Z">
        <w:r w:rsidR="00161CAF">
          <w:t>n</w:t>
        </w:r>
      </w:ins>
      <w:ins w:id="339" w:author="Karim Morsy (Nokia)" w:date="2023-03-24T18:00:00Z">
        <w:r w:rsidRPr="004D2C3E">
          <w:t xml:space="preserve"> </w:t>
        </w:r>
      </w:ins>
      <w:ins w:id="340" w:author="Karim Morsy (Nokia)" w:date="2023-03-31T14:13:00Z">
        <w:r w:rsidR="00161CAF">
          <w:t xml:space="preserve">A2X </w:t>
        </w:r>
      </w:ins>
      <w:ins w:id="341" w:author="Karim Morsy (Nokia)" w:date="2023-03-24T18:00:00Z">
        <w:r w:rsidRPr="004D2C3E">
          <w:t>DIRE</w:t>
        </w:r>
        <w:r>
          <w:t>CT</w:t>
        </w:r>
        <w:r w:rsidRPr="00CD137E">
          <w:rPr>
            <w:lang w:eastAsia="x-none"/>
          </w:rPr>
          <w:t xml:space="preserve"> </w:t>
        </w:r>
        <w:r>
          <w:rPr>
            <w:lang w:eastAsia="x-none"/>
          </w:rPr>
          <w:t>LINK IDENTIFIER UPDATE</w:t>
        </w:r>
        <w:r>
          <w:t xml:space="preserve"> REJECT message</w:t>
        </w:r>
        <w:r w:rsidRPr="00742FAE">
          <w:t>.</w:t>
        </w:r>
        <w:r w:rsidRPr="00340864">
          <w:t xml:space="preserve"> The </w:t>
        </w:r>
      </w:ins>
      <w:ins w:id="342" w:author="Karim Morsy (Nokia)" w:date="2023-03-31T14:14:00Z">
        <w:r w:rsidR="00161CAF">
          <w:t xml:space="preserve">A2X </w:t>
        </w:r>
      </w:ins>
      <w:ins w:id="343" w:author="Karim Morsy (Nokia)" w:date="2023-03-24T18:00:00Z">
        <w:r w:rsidRPr="00340864">
          <w:t xml:space="preserve">DIRECT LINK </w:t>
        </w:r>
        <w:r w:rsidRPr="00F87C0F">
          <w:t>IDENTIFIER UPDATE</w:t>
        </w:r>
        <w:r w:rsidRPr="00340864">
          <w:t xml:space="preserve"> REJECT message contains a PC5 signalling protocol cause IE set to one of the following cause values:</w:t>
        </w:r>
      </w:ins>
    </w:p>
    <w:p w14:paraId="6FBAAF5B" w14:textId="77777777" w:rsidR="00D30D4C" w:rsidRDefault="00D30D4C" w:rsidP="00D30D4C">
      <w:pPr>
        <w:pStyle w:val="B1"/>
        <w:rPr>
          <w:ins w:id="344" w:author="Karim Morsy (Nokia)" w:date="2023-03-24T18:00:00Z"/>
        </w:rPr>
      </w:pPr>
      <w:ins w:id="345" w:author="Karim Morsy (Nokia)" w:date="2023-03-24T18:00:00Z">
        <w:r w:rsidRPr="00133622">
          <w:t>#3</w:t>
        </w:r>
        <w:r>
          <w:tab/>
          <w:t>c</w:t>
        </w:r>
        <w:r w:rsidRPr="00133622">
          <w:t xml:space="preserve">onflict of </w:t>
        </w:r>
        <w:r>
          <w:t>l</w:t>
        </w:r>
        <w:r w:rsidRPr="00133622">
          <w:t>ayer</w:t>
        </w:r>
        <w:r>
          <w:t>-</w:t>
        </w:r>
        <w:r w:rsidRPr="00133622">
          <w:t xml:space="preserve">2 ID for unicast communication is </w:t>
        </w:r>
        <w:proofErr w:type="gramStart"/>
        <w:r w:rsidRPr="00133622">
          <w:t>detected;</w:t>
        </w:r>
        <w:proofErr w:type="gramEnd"/>
        <w:r>
          <w:t xml:space="preserve"> or</w:t>
        </w:r>
      </w:ins>
    </w:p>
    <w:p w14:paraId="67E62879" w14:textId="77777777" w:rsidR="00D30D4C" w:rsidRPr="00133622" w:rsidRDefault="00D30D4C" w:rsidP="00D30D4C">
      <w:pPr>
        <w:pStyle w:val="B1"/>
        <w:rPr>
          <w:ins w:id="346" w:author="Karim Morsy (Nokia)" w:date="2023-03-24T18:00:00Z"/>
        </w:rPr>
      </w:pPr>
      <w:ins w:id="347" w:author="Karim Morsy (Nokia)" w:date="2023-03-24T18:00:00Z">
        <w:r w:rsidRPr="00133622">
          <w:t>#111</w:t>
        </w:r>
        <w:r w:rsidRPr="00133622">
          <w:tab/>
        </w:r>
        <w:r>
          <w:t>p</w:t>
        </w:r>
        <w:r w:rsidRPr="00133622">
          <w:t>rotocol error, unspecified.</w:t>
        </w:r>
      </w:ins>
    </w:p>
    <w:p w14:paraId="03AB91E3" w14:textId="7C47888B" w:rsidR="00D30D4C" w:rsidRDefault="00D30D4C" w:rsidP="00D30D4C">
      <w:pPr>
        <w:rPr>
          <w:ins w:id="348" w:author="Karim Morsy (Nokia)" w:date="2023-03-24T18:00:00Z"/>
          <w:lang w:eastAsia="zh-CN"/>
        </w:rPr>
      </w:pPr>
      <w:ins w:id="349" w:author="Karim Morsy (Nokia)" w:date="2023-03-24T18:00:00Z">
        <w:r w:rsidRPr="00742FAE">
          <w:t xml:space="preserve">For a received </w:t>
        </w:r>
      </w:ins>
      <w:ins w:id="350" w:author="Karim Morsy (Nokia)" w:date="2023-03-31T14:06:00Z">
        <w:r w:rsidR="00505D50">
          <w:t xml:space="preserve">A2X </w:t>
        </w:r>
      </w:ins>
      <w:ins w:id="351" w:author="Karim Morsy (Nokia)" w:date="2023-03-24T18:00:00Z">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w:t>
        </w:r>
      </w:ins>
      <w:ins w:id="352" w:author="Karim Morsy (Nokia)" w:date="2023-03-31T14:08:00Z">
        <w:r w:rsidR="00505D50">
          <w:t>n</w:t>
        </w:r>
      </w:ins>
      <w:ins w:id="353" w:author="Karim Morsy (Nokia)" w:date="2023-03-24T18:00:00Z">
        <w:r w:rsidRPr="00742FAE">
          <w:t xml:space="preserve"> </w:t>
        </w:r>
      </w:ins>
      <w:ins w:id="354" w:author="Karim Morsy (Nokia)" w:date="2023-03-31T14:06:00Z">
        <w:r w:rsidR="00505D50">
          <w:t>A2</w:t>
        </w:r>
      </w:ins>
      <w:ins w:id="355" w:author="Karim Morsy (Nokia)" w:date="2023-03-31T14:07:00Z">
        <w:r w:rsidR="00505D50">
          <w:t>X </w:t>
        </w:r>
      </w:ins>
      <w:ins w:id="356" w:author="Karim Morsy (Nokia)" w:date="2023-03-24T18:00:00Z">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nfo IE included in this new incoming message, the target UE shall send a</w:t>
        </w:r>
      </w:ins>
      <w:ins w:id="357" w:author="Karim Morsy (Nokia)" w:date="2023-03-31T14:14:00Z">
        <w:r w:rsidR="00161CAF">
          <w:t>n A2X</w:t>
        </w:r>
      </w:ins>
      <w:ins w:id="358" w:author="Karim Morsy (Nokia)" w:date="2023-03-24T18:00:00Z">
        <w:r w:rsidRPr="00742FAE">
          <w:t xml:space="preserve">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ins>
      <w:ins w:id="359" w:author="Karim Morsy (Nokia)" w:date="2023-04-02T12:31:00Z">
        <w:r w:rsidR="002C3E11">
          <w:t>"</w:t>
        </w:r>
      </w:ins>
      <w:ins w:id="360" w:author="Karim Morsy (Nokia)" w:date="2023-03-24T18:00:00Z">
        <w:r>
          <w:rPr>
            <w:lang w:eastAsia="zh-CN"/>
          </w:rPr>
          <w:t>c</w:t>
        </w:r>
        <w:r w:rsidRPr="00742FAE">
          <w:t xml:space="preserve">onflict of </w:t>
        </w:r>
        <w:r>
          <w:t>layer-2 ID</w:t>
        </w:r>
        <w:r w:rsidRPr="00742FAE">
          <w:t xml:space="preserve"> for unicast communication is detected</w:t>
        </w:r>
      </w:ins>
      <w:ins w:id="361" w:author="Karim Morsy (Nokia)" w:date="2023-04-02T12:31:00Z">
        <w:r w:rsidR="002C3E11" w:rsidRPr="00742FAE">
          <w:rPr>
            <w:lang w:eastAsia="zh-CN"/>
          </w:rPr>
          <w:t>".</w:t>
        </w:r>
      </w:ins>
    </w:p>
    <w:p w14:paraId="68086277" w14:textId="7C99893B" w:rsidR="00D30D4C" w:rsidRPr="00A41501" w:rsidRDefault="00D30D4C" w:rsidP="00D30D4C">
      <w:pPr>
        <w:pStyle w:val="NO"/>
        <w:rPr>
          <w:ins w:id="362" w:author="Karim Morsy (Nokia)" w:date="2023-03-24T18:00:00Z"/>
          <w:lang w:eastAsia="zh-CN"/>
        </w:rPr>
      </w:pPr>
      <w:ins w:id="363" w:author="Karim Morsy (Nokia)" w:date="2023-03-24T18:00:00Z">
        <w:r w:rsidRPr="004B11B4">
          <w:t>NOTE:</w:t>
        </w:r>
        <w:r w:rsidRPr="004B11B4">
          <w:tab/>
        </w:r>
        <w:r>
          <w:t xml:space="preserve">After receiving the </w:t>
        </w:r>
      </w:ins>
      <w:ins w:id="364" w:author="Karim Morsy (Nokia)" w:date="2023-03-31T14:14:00Z">
        <w:r w:rsidR="00161CAF">
          <w:t xml:space="preserve">A2X </w:t>
        </w:r>
      </w:ins>
      <w:ins w:id="365" w:author="Karim Morsy (Nokia)" w:date="2023-03-24T18:00:00Z">
        <w:r w:rsidRPr="0002687C">
          <w:t>DIRECT LINK IDENTIFIER UPDATE REJECT message</w:t>
        </w:r>
        <w:r>
          <w:t xml:space="preserve">, whether the initiating UE initiates the </w:t>
        </w:r>
      </w:ins>
      <w:ins w:id="366" w:author="Karim Morsy (Nokia)" w:date="2023-03-31T14:42:00Z">
        <w:r w:rsidR="003406F9">
          <w:t xml:space="preserve">A2X </w:t>
        </w:r>
      </w:ins>
      <w:ins w:id="367" w:author="Karim Morsy (Nokia)" w:date="2023-03-24T18:00:00Z">
        <w:r>
          <w:t xml:space="preserve">PC5 unicast link release procedure or initiates another </w:t>
        </w:r>
      </w:ins>
      <w:ins w:id="368" w:author="Karim Morsy (Nokia)" w:date="2023-03-31T14:40:00Z">
        <w:r w:rsidR="003406F9">
          <w:t xml:space="preserve">A2X </w:t>
        </w:r>
      </w:ins>
      <w:ins w:id="369" w:author="Karim Morsy (Nokia)" w:date="2023-03-24T18:00:00Z">
        <w:r>
          <w:t xml:space="preserve">PC5 unicast link identifier update procedure with a </w:t>
        </w:r>
        <w:r>
          <w:rPr>
            <w:rFonts w:hint="eastAsia"/>
            <w:lang w:eastAsia="zh-CN"/>
          </w:rPr>
          <w:t>new</w:t>
        </w:r>
        <w:r>
          <w:t xml:space="preserve"> </w:t>
        </w:r>
        <w:r>
          <w:rPr>
            <w:rFonts w:hint="eastAsia"/>
            <w:lang w:eastAsia="zh-CN"/>
          </w:rPr>
          <w:t>l</w:t>
        </w:r>
        <w:r>
          <w:t>ayer-2 ID depends on UE implementation.</w:t>
        </w:r>
      </w:ins>
    </w:p>
    <w:p w14:paraId="24B6677E" w14:textId="55B623CA" w:rsidR="00D30D4C" w:rsidRPr="00A41501" w:rsidRDefault="00D30D4C" w:rsidP="00D30D4C">
      <w:pPr>
        <w:rPr>
          <w:ins w:id="370" w:author="Karim Morsy (Nokia)" w:date="2023-03-24T18:00:00Z"/>
        </w:rPr>
      </w:pPr>
      <w:ins w:id="371" w:author="Karim Morsy (Nokia)" w:date="2023-03-24T18:00:00Z">
        <w:r>
          <w:t>For other reasons causing the failure of link identifier update,</w:t>
        </w:r>
        <w:r w:rsidRPr="00E546F7">
          <w:t xml:space="preserve"> </w:t>
        </w:r>
        <w:r w:rsidRPr="00742FAE">
          <w:t>the target UE shall send a</w:t>
        </w:r>
      </w:ins>
      <w:ins w:id="372" w:author="Karim Morsy (Nokia)" w:date="2023-03-31T14:14:00Z">
        <w:r w:rsidR="00161CAF">
          <w:t>n A2X</w:t>
        </w:r>
      </w:ins>
      <w:ins w:id="373" w:author="Karim Morsy (Nokia)" w:date="2023-03-24T18:00:00Z">
        <w:r w:rsidRPr="00742FAE">
          <w:t xml:space="preserve">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ins>
      <w:ins w:id="374" w:author="Karim Morsy (Nokia)" w:date="2023-04-02T12:30:00Z">
        <w:r w:rsidR="00955675">
          <w:t>"</w:t>
        </w:r>
      </w:ins>
      <w:ins w:id="375" w:author="Karim Morsy (Nokia)" w:date="2023-03-24T18:00:00Z">
        <w:r>
          <w:rPr>
            <w:lang w:eastAsia="de-DE"/>
          </w:rPr>
          <w:t>protocol error, unspecified</w:t>
        </w:r>
      </w:ins>
      <w:ins w:id="376" w:author="Karim Morsy (Nokia)" w:date="2023-04-02T12:30:00Z">
        <w:r w:rsidR="00955675" w:rsidRPr="00742FAE">
          <w:rPr>
            <w:lang w:eastAsia="zh-CN"/>
          </w:rPr>
          <w:t>".</w:t>
        </w:r>
      </w:ins>
    </w:p>
    <w:p w14:paraId="04AD14B5" w14:textId="4D832B6D" w:rsidR="00D30D4C" w:rsidRPr="00CD137E" w:rsidRDefault="00D30D4C" w:rsidP="00D30D4C">
      <w:pPr>
        <w:rPr>
          <w:ins w:id="377" w:author="Karim Morsy (Nokia)" w:date="2023-03-24T18:00:00Z"/>
        </w:rPr>
      </w:pPr>
      <w:ins w:id="378" w:author="Karim Morsy (Nokia)" w:date="2023-03-24T18:00:00Z">
        <w:r w:rsidRPr="00F87C0F">
          <w:t>Upon receipt of the</w:t>
        </w:r>
      </w:ins>
      <w:ins w:id="379" w:author="Karim Morsy (Nokia)" w:date="2023-03-31T14:14:00Z">
        <w:r w:rsidR="00161CAF">
          <w:t xml:space="preserve"> A2X</w:t>
        </w:r>
      </w:ins>
      <w:ins w:id="380" w:author="Karim Morsy (Nokia)" w:date="2023-03-24T18:00:00Z">
        <w:r w:rsidRPr="00F87C0F">
          <w:t xml:space="preserve"> DIRECT LINK </w:t>
        </w:r>
        <w:r w:rsidRPr="0002091C">
          <w:t>IDENTIFIER UPDATE</w:t>
        </w:r>
        <w:r w:rsidRPr="00F87C0F">
          <w:t xml:space="preserve"> REJECT message, the initiating UE shall stop timer T</w:t>
        </w:r>
      </w:ins>
      <w:ins w:id="381" w:author="Karim Morsy (Nokia)" w:date="2023-03-30T17:37:00Z">
        <w:r w:rsidR="000E0BD7">
          <w:t>asdf</w:t>
        </w:r>
      </w:ins>
      <w:ins w:id="382" w:author="Karim Morsy (Nokia)" w:date="2023-03-24T18:00:00Z">
        <w:r w:rsidRPr="00F87C0F">
          <w:t xml:space="preserve"> and abort th</w:t>
        </w:r>
        <w:r>
          <w:t>is</w:t>
        </w:r>
        <w:r w:rsidRPr="00F87C0F">
          <w:t xml:space="preserve"> </w:t>
        </w:r>
      </w:ins>
      <w:ins w:id="383" w:author="Karim Morsy (Nokia)" w:date="2023-03-31T14:40:00Z">
        <w:r w:rsidR="003406F9">
          <w:t xml:space="preserve">A2X </w:t>
        </w:r>
      </w:ins>
      <w:ins w:id="384" w:author="Karim Morsy (Nokia)" w:date="2023-03-24T18:00:00Z">
        <w:r w:rsidRPr="00F87C0F">
          <w:t xml:space="preserve">PC5 unicast link </w:t>
        </w:r>
        <w:r>
          <w:t>identifier update</w:t>
        </w:r>
        <w:r w:rsidRPr="00F87C0F">
          <w:t xml:space="preserve"> procedure.</w:t>
        </w:r>
      </w:ins>
    </w:p>
    <w:p w14:paraId="7F00259D" w14:textId="77777777" w:rsidR="00D30D4C" w:rsidRDefault="00D30D4C" w:rsidP="00D30D4C">
      <w:pPr>
        <w:pStyle w:val="Heading5"/>
        <w:rPr>
          <w:ins w:id="385" w:author="Karim Morsy (Nokia)" w:date="2023-03-24T18:00:00Z"/>
        </w:rPr>
      </w:pPr>
      <w:bookmarkStart w:id="386" w:name="_Toc34388626"/>
      <w:bookmarkStart w:id="387" w:name="_Toc34404397"/>
      <w:bookmarkStart w:id="388" w:name="_Toc45282225"/>
      <w:bookmarkStart w:id="389" w:name="_Toc45882611"/>
      <w:bookmarkStart w:id="390" w:name="_Toc51951161"/>
      <w:bookmarkStart w:id="391" w:name="_Toc59208915"/>
      <w:bookmarkStart w:id="392" w:name="_Toc75734753"/>
      <w:bookmarkStart w:id="393" w:name="_Toc123627820"/>
      <w:ins w:id="394" w:author="Karim Morsy (Nokia)" w:date="2023-03-24T18:00:00Z">
        <w:r>
          <w:t>6.1.2.5.7</w:t>
        </w:r>
        <w:r w:rsidRPr="00CE238F">
          <w:tab/>
        </w:r>
        <w:r w:rsidRPr="00FD6318">
          <w:t>Abnormal cases</w:t>
        </w:r>
        <w:bookmarkEnd w:id="386"/>
        <w:bookmarkEnd w:id="387"/>
        <w:bookmarkEnd w:id="388"/>
        <w:bookmarkEnd w:id="389"/>
        <w:bookmarkEnd w:id="390"/>
        <w:bookmarkEnd w:id="391"/>
        <w:bookmarkEnd w:id="392"/>
        <w:bookmarkEnd w:id="393"/>
      </w:ins>
    </w:p>
    <w:p w14:paraId="43AFEB46" w14:textId="77777777" w:rsidR="00D30D4C" w:rsidRPr="00FD6318" w:rsidRDefault="00D30D4C" w:rsidP="00D30D4C">
      <w:pPr>
        <w:pStyle w:val="Heading6"/>
        <w:numPr>
          <w:ilvl w:val="5"/>
          <w:numId w:val="0"/>
        </w:numPr>
        <w:ind w:left="1152" w:hanging="432"/>
        <w:rPr>
          <w:ins w:id="395" w:author="Karim Morsy (Nokia)" w:date="2023-03-24T18:00:00Z"/>
          <w:lang w:eastAsia="zh-CN"/>
        </w:rPr>
      </w:pPr>
      <w:bookmarkStart w:id="396" w:name="_Toc34388627"/>
      <w:bookmarkStart w:id="397" w:name="_Toc34404398"/>
      <w:bookmarkStart w:id="398" w:name="_Toc45282226"/>
      <w:bookmarkStart w:id="399" w:name="_Toc45882612"/>
      <w:bookmarkStart w:id="400" w:name="_Toc51951162"/>
      <w:bookmarkStart w:id="401" w:name="_Toc59208916"/>
      <w:bookmarkStart w:id="402" w:name="_Toc75734754"/>
      <w:bookmarkStart w:id="403" w:name="_Toc123627821"/>
      <w:ins w:id="404" w:author="Karim Morsy (Nokia)" w:date="2023-03-24T18:00:00Z">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396"/>
        <w:bookmarkEnd w:id="397"/>
        <w:bookmarkEnd w:id="398"/>
        <w:bookmarkEnd w:id="399"/>
        <w:bookmarkEnd w:id="400"/>
        <w:bookmarkEnd w:id="401"/>
        <w:bookmarkEnd w:id="402"/>
        <w:bookmarkEnd w:id="403"/>
      </w:ins>
    </w:p>
    <w:p w14:paraId="4EE1C45B" w14:textId="77777777" w:rsidR="00D30D4C" w:rsidRDefault="00D30D4C" w:rsidP="00D30D4C">
      <w:pPr>
        <w:rPr>
          <w:ins w:id="405" w:author="Karim Morsy (Nokia)" w:date="2023-03-24T18:00:00Z"/>
        </w:rPr>
      </w:pPr>
      <w:ins w:id="406" w:author="Karim Morsy (Nokia)" w:date="2023-03-24T18:00:00Z">
        <w:r w:rsidRPr="00DC7A7B">
          <w:t>The following abnormal cases can be identified</w:t>
        </w:r>
        <w:r>
          <w:t>:</w:t>
        </w:r>
      </w:ins>
    </w:p>
    <w:p w14:paraId="4636AE6D" w14:textId="154A9B7B" w:rsidR="00D30D4C" w:rsidRDefault="00D30D4C" w:rsidP="00D30D4C">
      <w:pPr>
        <w:pStyle w:val="B1"/>
        <w:rPr>
          <w:ins w:id="407" w:author="Karim Morsy (Nokia)" w:date="2023-03-24T18:00:00Z"/>
        </w:rPr>
      </w:pPr>
      <w:ins w:id="408" w:author="Karim Morsy (Nokia)" w:date="2023-03-24T18:00:00Z">
        <w:r>
          <w:t>a)</w:t>
        </w:r>
        <w:r>
          <w:tab/>
        </w:r>
        <w:r w:rsidRPr="00FD6318">
          <w:t xml:space="preserve">If timer </w:t>
        </w:r>
        <w:r>
          <w:t>T</w:t>
        </w:r>
      </w:ins>
      <w:ins w:id="409" w:author="Karim Morsy (Nokia)" w:date="2023-03-30T17:37:00Z">
        <w:r w:rsidR="000E0BD7">
          <w:t>asdf</w:t>
        </w:r>
      </w:ins>
      <w:ins w:id="410" w:author="Karim Morsy (Nokia)" w:date="2023-03-24T18:00:00Z">
        <w:r w:rsidRPr="00FD6318">
          <w:t xml:space="preserve"> expires, the initiating UE shall retransmit the </w:t>
        </w:r>
      </w:ins>
      <w:ins w:id="411" w:author="Karim Morsy (Nokia)" w:date="2023-03-31T14:07:00Z">
        <w:r w:rsidR="00505D50">
          <w:t xml:space="preserve">A2X </w:t>
        </w:r>
      </w:ins>
      <w:ins w:id="412" w:author="Karim Morsy (Nokia)" w:date="2023-03-24T18:00:00Z">
        <w:r w:rsidRPr="00923A6D">
          <w:t xml:space="preserve">DIRECT LINK </w:t>
        </w:r>
        <w:r>
          <w:t>IDENTIFIER UPDATE</w:t>
        </w:r>
        <w:r w:rsidRPr="00923A6D">
          <w:t xml:space="preserve"> REQUEST</w:t>
        </w:r>
        <w:r w:rsidRPr="00FD6318">
          <w:t xml:space="preserve"> message and restart timer </w:t>
        </w:r>
        <w:r>
          <w:t>T</w:t>
        </w:r>
      </w:ins>
      <w:ins w:id="413" w:author="Karim Morsy (Nokia)" w:date="2023-03-30T17:37:00Z">
        <w:r w:rsidR="000E0BD7">
          <w:t>asdf</w:t>
        </w:r>
      </w:ins>
      <w:ins w:id="414" w:author="Karim Morsy (Nokia)" w:date="2023-03-24T18:00:00Z">
        <w:r w:rsidRPr="00FD6318">
          <w:t xml:space="preserve">. After reaching the maximum number of allowed retransmissions, the initiating UE shall abort the </w:t>
        </w:r>
      </w:ins>
      <w:ins w:id="415" w:author="Karim Morsy (Nokia)" w:date="2023-03-31T14:40:00Z">
        <w:r w:rsidR="003406F9">
          <w:t xml:space="preserve">A2X </w:t>
        </w:r>
      </w:ins>
      <w:ins w:id="416" w:author="Karim Morsy (Nokia)" w:date="2023-03-24T18:00:00Z">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ins>
    </w:p>
    <w:p w14:paraId="3ACE5D7F" w14:textId="77777777" w:rsidR="00D30D4C" w:rsidRDefault="00D30D4C" w:rsidP="00D30D4C">
      <w:pPr>
        <w:pStyle w:val="NO"/>
        <w:rPr>
          <w:ins w:id="417" w:author="Karim Morsy (Nokia)" w:date="2023-03-24T18:00:00Z"/>
        </w:rPr>
      </w:pPr>
      <w:ins w:id="418" w:author="Karim Morsy (Nokia)" w:date="2023-03-24T18:00:00Z">
        <w:r w:rsidRPr="00742FAE">
          <w:t>NOTE</w:t>
        </w:r>
        <w:r>
          <w:t> 1</w:t>
        </w:r>
        <w:r w:rsidRPr="00742FAE">
          <w:t>:</w:t>
        </w:r>
        <w:r w:rsidRPr="00742FAE">
          <w:tab/>
          <w:t>The maximum number of allowed retransmissions is UE implementation specific.</w:t>
        </w:r>
      </w:ins>
    </w:p>
    <w:p w14:paraId="19E59912" w14:textId="38B7E05A" w:rsidR="00D30D4C" w:rsidRPr="00EB067F" w:rsidRDefault="00D30D4C" w:rsidP="00D30D4C">
      <w:pPr>
        <w:pStyle w:val="NO"/>
        <w:rPr>
          <w:ins w:id="419" w:author="Karim Morsy (Nokia)" w:date="2023-03-24T18:00:00Z"/>
        </w:rPr>
      </w:pPr>
      <w:ins w:id="420" w:author="Karim Morsy (Nokia)" w:date="2023-03-24T18:00:00Z">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w:t>
        </w:r>
      </w:ins>
      <w:ins w:id="421" w:author="Karim Morsy (Nokia)" w:date="2023-04-02T11:34:00Z">
        <w:r w:rsidR="00EF7E1D">
          <w:t xml:space="preserve">A2X </w:t>
        </w:r>
      </w:ins>
      <w:ins w:id="422" w:author="Karim Morsy (Nokia)" w:date="2023-03-24T18:00:00Z">
        <w:r>
          <w:t>PC5 unicast link depends on its implementation</w:t>
        </w:r>
        <w:r w:rsidRPr="00742FAE">
          <w:t>.</w:t>
        </w:r>
      </w:ins>
    </w:p>
    <w:p w14:paraId="182E0967" w14:textId="69790CE4" w:rsidR="00D30D4C" w:rsidRDefault="00D30D4C" w:rsidP="00D30D4C">
      <w:pPr>
        <w:pStyle w:val="B1"/>
        <w:rPr>
          <w:ins w:id="423" w:author="Karim Morsy (Nokia)" w:date="2023-03-24T18:00:00Z"/>
        </w:rPr>
      </w:pPr>
      <w:bookmarkStart w:id="424" w:name="_Toc34388628"/>
      <w:bookmarkStart w:id="425" w:name="_Toc34404399"/>
      <w:ins w:id="426" w:author="Karim Morsy (Nokia)" w:date="2023-03-24T18:00:00Z">
        <w:r>
          <w:t>b)</w:t>
        </w:r>
        <w:r>
          <w:tab/>
          <w:t xml:space="preserve">For the same </w:t>
        </w:r>
      </w:ins>
      <w:ins w:id="427" w:author="Karim Morsy (Nokia)" w:date="2023-04-02T11:34:00Z">
        <w:r w:rsidR="00EF7E1D">
          <w:t xml:space="preserve">A2X </w:t>
        </w:r>
      </w:ins>
      <w:ins w:id="428" w:author="Karim Morsy (Nokia)" w:date="2023-03-24T18:00:00Z">
        <w:r>
          <w:t>PC5 unicast link, if the initiating UE receives a</w:t>
        </w:r>
      </w:ins>
      <w:ins w:id="429" w:author="Karim Morsy (Nokia)" w:date="2023-03-31T14:08:00Z">
        <w:r w:rsidR="00505D50">
          <w:t>n</w:t>
        </w:r>
      </w:ins>
      <w:ins w:id="430" w:author="Karim Morsy (Nokia)" w:date="2023-03-24T18:00:00Z">
        <w:r>
          <w:t xml:space="preserve"> </w:t>
        </w:r>
      </w:ins>
      <w:ins w:id="431" w:author="Karim Morsy (Nokia)" w:date="2023-03-31T14:07:00Z">
        <w:r w:rsidR="00505D50">
          <w:t xml:space="preserve">A2X </w:t>
        </w:r>
      </w:ins>
      <w:ins w:id="432" w:author="Karim Morsy (Nokia)" w:date="2023-03-24T18:00:00Z">
        <w:r w:rsidRPr="00923A6D">
          <w:t xml:space="preserve">DIRECT LINK </w:t>
        </w:r>
        <w:r>
          <w:t>IDENTIFIER UPDATE</w:t>
        </w:r>
        <w:r w:rsidRPr="00923A6D">
          <w:t xml:space="preserve"> REQUEST</w:t>
        </w:r>
        <w:r w:rsidRPr="00FD6318">
          <w:t xml:space="preserve"> message </w:t>
        </w:r>
        <w:r>
          <w:t xml:space="preserve">during the </w:t>
        </w:r>
      </w:ins>
      <w:ins w:id="433" w:author="Karim Morsy (Nokia)" w:date="2023-03-31T14:40:00Z">
        <w:r w:rsidR="003406F9">
          <w:t xml:space="preserve">A2X </w:t>
        </w:r>
      </w:ins>
      <w:ins w:id="434" w:author="Karim Morsy (Nokia)" w:date="2023-03-24T18:00:00Z">
        <w:r>
          <w:t>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w:t>
        </w:r>
      </w:ins>
      <w:ins w:id="435" w:author="Karim Morsy (Nokia)" w:date="2023-03-30T17:38:00Z">
        <w:r w:rsidR="000E0BD7">
          <w:rPr>
            <w:lang w:eastAsia="zh-CN"/>
          </w:rPr>
          <w:t>asdf</w:t>
        </w:r>
      </w:ins>
      <w:ins w:id="436" w:author="Karim Morsy (Nokia)" w:date="2023-03-24T18:00:00Z">
        <w:r>
          <w:rPr>
            <w:lang w:eastAsia="zh-CN"/>
          </w:rPr>
          <w:t xml:space="preserve"> and abort the </w:t>
        </w:r>
      </w:ins>
      <w:ins w:id="437" w:author="Karim Morsy (Nokia)" w:date="2023-03-31T14:40:00Z">
        <w:r w:rsidR="003406F9">
          <w:rPr>
            <w:lang w:eastAsia="zh-CN"/>
          </w:rPr>
          <w:t xml:space="preserve">A2X </w:t>
        </w:r>
      </w:ins>
      <w:ins w:id="438" w:author="Karim Morsy (Nokia)" w:date="2023-03-24T18:00:00Z">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ins>
      <w:ins w:id="439" w:author="Karim Morsy (Nokia)" w:date="2023-03-31T14:41:00Z">
        <w:r w:rsidR="003406F9">
          <w:t xml:space="preserve">A2X </w:t>
        </w:r>
      </w:ins>
      <w:ins w:id="440" w:author="Karim Morsy (Nokia)" w:date="2023-03-24T18:00:00Z">
        <w:r>
          <w:t>PC5 unicast</w:t>
        </w:r>
        <w:r w:rsidRPr="00FD6318">
          <w:t xml:space="preserve"> link </w:t>
        </w:r>
        <w:r>
          <w:t xml:space="preserve">identifier update </w:t>
        </w:r>
        <w:r w:rsidRPr="00742FAE">
          <w:t>procedure</w:t>
        </w:r>
        <w:r>
          <w:t>, if still needed.</w:t>
        </w:r>
      </w:ins>
    </w:p>
    <w:p w14:paraId="392B814C" w14:textId="77777777" w:rsidR="00D30D4C" w:rsidRDefault="00D30D4C" w:rsidP="00D30D4C">
      <w:pPr>
        <w:pStyle w:val="NO"/>
        <w:rPr>
          <w:ins w:id="441" w:author="Karim Morsy (Nokia)" w:date="2023-03-24T18:00:00Z"/>
          <w:lang w:eastAsia="zh-CN"/>
        </w:rPr>
      </w:pPr>
      <w:bookmarkStart w:id="442" w:name="_Toc45282227"/>
      <w:bookmarkStart w:id="443" w:name="_Toc45882613"/>
      <w:bookmarkStart w:id="444" w:name="_Toc51951163"/>
      <w:ins w:id="445" w:author="Karim Morsy (Nokia)" w:date="2023-03-24T18:00: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48B6699C" w14:textId="0114120B" w:rsidR="00D30D4C" w:rsidRDefault="00960200" w:rsidP="00D30D4C">
      <w:pPr>
        <w:pStyle w:val="B1"/>
        <w:rPr>
          <w:ins w:id="446" w:author="Karim Morsy (Nokia)" w:date="2023-03-24T18:00:00Z"/>
        </w:rPr>
      </w:pPr>
      <w:ins w:id="447" w:author="Karim Morsy" w:date="2023-04-25T13:03:00Z">
        <w:r>
          <w:rPr>
            <w:lang w:eastAsia="zh-CN"/>
          </w:rPr>
          <w:t>c</w:t>
        </w:r>
      </w:ins>
      <w:ins w:id="448" w:author="Karim Morsy (Nokia)" w:date="2023-03-24T18:00:00Z">
        <w:r w:rsidR="00D30D4C">
          <w:rPr>
            <w:lang w:eastAsia="zh-CN"/>
          </w:rPr>
          <w:t>)</w:t>
        </w:r>
        <w:r w:rsidR="00D30D4C">
          <w:rPr>
            <w:lang w:eastAsia="zh-CN"/>
          </w:rPr>
          <w:tab/>
          <w:t xml:space="preserve">For the same </w:t>
        </w:r>
      </w:ins>
      <w:ins w:id="449" w:author="Karim Morsy (Nokia)" w:date="2023-04-02T11:34:00Z">
        <w:r w:rsidR="00EF7E1D">
          <w:rPr>
            <w:lang w:eastAsia="zh-CN"/>
          </w:rPr>
          <w:t xml:space="preserve">A2X </w:t>
        </w:r>
      </w:ins>
      <w:ins w:id="450" w:author="Karim Morsy (Nokia)" w:date="2023-03-24T18:00:00Z">
        <w:r w:rsidR="00D30D4C">
          <w:rPr>
            <w:lang w:eastAsia="zh-CN"/>
          </w:rPr>
          <w:t>PC5 unicast link, i</w:t>
        </w:r>
        <w:r w:rsidR="00D30D4C">
          <w:rPr>
            <w:rFonts w:hint="eastAsia"/>
            <w:lang w:eastAsia="zh-CN"/>
          </w:rPr>
          <w:t>f</w:t>
        </w:r>
        <w:r w:rsidR="00D30D4C">
          <w:rPr>
            <w:lang w:eastAsia="zh-CN"/>
          </w:rPr>
          <w:t xml:space="preserve"> the </w:t>
        </w:r>
        <w:r w:rsidR="00D30D4C" w:rsidRPr="00DC7A7B">
          <w:rPr>
            <w:lang w:eastAsia="zh-CN"/>
          </w:rPr>
          <w:t>initiating UE</w:t>
        </w:r>
        <w:r w:rsidR="00D30D4C">
          <w:rPr>
            <w:lang w:eastAsia="zh-CN"/>
          </w:rPr>
          <w:t xml:space="preserve"> receives a</w:t>
        </w:r>
      </w:ins>
      <w:ins w:id="451" w:author="Karim Morsy (Nokia)" w:date="2023-03-31T14:18:00Z">
        <w:r w:rsidR="00386B6C">
          <w:rPr>
            <w:lang w:eastAsia="zh-CN"/>
          </w:rPr>
          <w:t>n A2X</w:t>
        </w:r>
      </w:ins>
      <w:ins w:id="452" w:author="Karim Morsy (Nokia)" w:date="2023-03-24T18:00:00Z">
        <w:r w:rsidR="00D30D4C">
          <w:rPr>
            <w:lang w:eastAsia="zh-CN"/>
          </w:rPr>
          <w:t xml:space="preserve"> </w:t>
        </w:r>
        <w:r w:rsidR="00D30D4C" w:rsidRPr="00DC7A7B">
          <w:rPr>
            <w:lang w:eastAsia="zh-CN"/>
          </w:rPr>
          <w:t>DIRECT LINK RELEASE</w:t>
        </w:r>
        <w:r w:rsidR="00D30D4C">
          <w:rPr>
            <w:lang w:eastAsia="zh-CN"/>
          </w:rPr>
          <w:t xml:space="preserve"> REQUEST message after </w:t>
        </w:r>
        <w:r w:rsidR="00D30D4C" w:rsidRPr="00DC7A7B">
          <w:rPr>
            <w:lang w:eastAsia="zh-CN"/>
          </w:rPr>
          <w:t xml:space="preserve">the </w:t>
        </w:r>
        <w:r w:rsidR="00D30D4C">
          <w:rPr>
            <w:lang w:eastAsia="zh-CN"/>
          </w:rPr>
          <w:t>initiation of</w:t>
        </w:r>
        <w:r w:rsidR="00D30D4C" w:rsidRPr="00DC7A7B">
          <w:rPr>
            <w:lang w:eastAsia="zh-CN"/>
          </w:rPr>
          <w:t xml:space="preserve"> </w:t>
        </w:r>
      </w:ins>
      <w:ins w:id="453" w:author="Karim Morsy (Nokia)" w:date="2023-03-31T14:41:00Z">
        <w:r w:rsidR="003406F9">
          <w:rPr>
            <w:lang w:eastAsia="zh-CN"/>
          </w:rPr>
          <w:t xml:space="preserve">A2X </w:t>
        </w:r>
      </w:ins>
      <w:ins w:id="454" w:author="Karim Morsy (Nokia)" w:date="2023-03-24T18:00:00Z">
        <w:r w:rsidR="00D30D4C">
          <w:rPr>
            <w:lang w:eastAsia="zh-CN"/>
          </w:rPr>
          <w:t>PC5 unicast link identifier update procedure</w:t>
        </w:r>
        <w:r w:rsidR="00D30D4C" w:rsidRPr="00DC7A7B">
          <w:rPr>
            <w:lang w:eastAsia="zh-CN"/>
          </w:rPr>
          <w:t>,</w:t>
        </w:r>
        <w:r w:rsidR="00D30D4C">
          <w:rPr>
            <w:lang w:eastAsia="zh-CN"/>
          </w:rPr>
          <w:t xml:space="preserve"> </w:t>
        </w:r>
        <w:r w:rsidR="00D30D4C" w:rsidRPr="000F5945">
          <w:rPr>
            <w:lang w:eastAsia="zh-CN"/>
          </w:rPr>
          <w:t xml:space="preserve">the </w:t>
        </w:r>
        <w:r w:rsidR="00D30D4C">
          <w:rPr>
            <w:lang w:eastAsia="zh-CN"/>
          </w:rPr>
          <w:t xml:space="preserve">initiating </w:t>
        </w:r>
        <w:r w:rsidR="00D30D4C" w:rsidRPr="000F5945">
          <w:rPr>
            <w:lang w:eastAsia="zh-CN"/>
          </w:rPr>
          <w:t xml:space="preserve">UE shall </w:t>
        </w:r>
        <w:r w:rsidR="00D30D4C">
          <w:rPr>
            <w:lang w:eastAsia="zh-CN"/>
          </w:rPr>
          <w:t>stop the timer T</w:t>
        </w:r>
      </w:ins>
      <w:ins w:id="455" w:author="Karim Morsy (Nokia)" w:date="2023-03-30T17:38:00Z">
        <w:r w:rsidR="000E0BD7">
          <w:rPr>
            <w:lang w:eastAsia="zh-CN"/>
          </w:rPr>
          <w:t>asdf</w:t>
        </w:r>
      </w:ins>
      <w:ins w:id="456" w:author="Karim Morsy (Nokia)" w:date="2023-03-24T18:00:00Z">
        <w:r w:rsidR="00D30D4C">
          <w:rPr>
            <w:lang w:eastAsia="zh-CN"/>
          </w:rPr>
          <w:t xml:space="preserve"> and </w:t>
        </w:r>
        <w:r w:rsidR="00D30D4C" w:rsidRPr="000F5945">
          <w:rPr>
            <w:lang w:eastAsia="zh-CN"/>
          </w:rPr>
          <w:t>abort the</w:t>
        </w:r>
        <w:r w:rsidR="00D30D4C" w:rsidRPr="000F5945">
          <w:t xml:space="preserve"> </w:t>
        </w:r>
      </w:ins>
      <w:ins w:id="457" w:author="Karim Morsy (Nokia)" w:date="2023-03-31T14:41:00Z">
        <w:r w:rsidR="003406F9">
          <w:t xml:space="preserve">A2X </w:t>
        </w:r>
      </w:ins>
      <w:ins w:id="458" w:author="Karim Morsy (Nokia)" w:date="2023-03-24T18:00:00Z">
        <w:r w:rsidR="00D30D4C">
          <w:rPr>
            <w:lang w:eastAsia="zh-CN"/>
          </w:rPr>
          <w:t>PC5 unicast link identifier update</w:t>
        </w:r>
        <w:r w:rsidR="00D30D4C" w:rsidRPr="000F5945">
          <w:rPr>
            <w:lang w:eastAsia="zh-CN"/>
          </w:rPr>
          <w:t xml:space="preserve"> procedure</w:t>
        </w:r>
        <w:r w:rsidR="00D30D4C">
          <w:rPr>
            <w:lang w:eastAsia="zh-CN"/>
          </w:rPr>
          <w:t xml:space="preserve"> and </w:t>
        </w:r>
        <w:r w:rsidR="00D30D4C" w:rsidRPr="000F5945">
          <w:rPr>
            <w:lang w:eastAsia="zh-CN"/>
          </w:rPr>
          <w:t>proceed with</w:t>
        </w:r>
        <w:r w:rsidR="00D30D4C">
          <w:rPr>
            <w:lang w:eastAsia="zh-CN"/>
          </w:rPr>
          <w:t xml:space="preserve"> the </w:t>
        </w:r>
      </w:ins>
      <w:ins w:id="459" w:author="Karim Morsy (Nokia)" w:date="2023-03-31T14:43:00Z">
        <w:r w:rsidR="003406F9">
          <w:rPr>
            <w:lang w:eastAsia="zh-CN"/>
          </w:rPr>
          <w:t xml:space="preserve">A2X </w:t>
        </w:r>
      </w:ins>
      <w:ins w:id="460" w:author="Karim Morsy (Nokia)" w:date="2023-03-24T18:00:00Z">
        <w:r w:rsidR="00D30D4C">
          <w:rPr>
            <w:lang w:eastAsia="zh-CN"/>
          </w:rPr>
          <w:t>PC5 unicast link release procedure.</w:t>
        </w:r>
      </w:ins>
    </w:p>
    <w:p w14:paraId="4D067FA7" w14:textId="77777777" w:rsidR="00960200" w:rsidRDefault="00960200" w:rsidP="00960200">
      <w:pPr>
        <w:pStyle w:val="EditorsNote"/>
        <w:rPr>
          <w:ins w:id="461" w:author="Karim Morsy" w:date="2023-04-25T13:03:00Z"/>
        </w:rPr>
      </w:pPr>
      <w:bookmarkStart w:id="462" w:name="_Toc59208917"/>
      <w:bookmarkStart w:id="463" w:name="_Toc75734755"/>
      <w:bookmarkStart w:id="464" w:name="_Toc123627822"/>
      <w:ins w:id="465" w:author="Karim Morsy" w:date="2023-04-25T13:03:00Z">
        <w:r>
          <w:t>Editor's note (</w:t>
        </w:r>
        <w:proofErr w:type="gramStart"/>
        <w:r>
          <w:t>pCR ,</w:t>
        </w:r>
        <w:proofErr w:type="gramEnd"/>
        <w:r>
          <w:t xml:space="preserve"> UAS_Ph2): security requirements to be added based on SA3 conclusions when available. </w:t>
        </w:r>
      </w:ins>
    </w:p>
    <w:p w14:paraId="18FE5FD0" w14:textId="77777777" w:rsidR="00D30D4C" w:rsidRPr="00FD6318" w:rsidRDefault="00D30D4C" w:rsidP="00D30D4C">
      <w:pPr>
        <w:pStyle w:val="Heading6"/>
        <w:numPr>
          <w:ilvl w:val="5"/>
          <w:numId w:val="0"/>
        </w:numPr>
        <w:ind w:left="1152" w:hanging="432"/>
        <w:rPr>
          <w:ins w:id="466" w:author="Karim Morsy (Nokia)" w:date="2023-03-24T18:00:00Z"/>
          <w:lang w:eastAsia="zh-CN"/>
        </w:rPr>
      </w:pPr>
      <w:ins w:id="467" w:author="Karim Morsy (Nokia)" w:date="2023-03-24T18:00:00Z">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24"/>
        <w:bookmarkEnd w:id="425"/>
        <w:bookmarkEnd w:id="442"/>
        <w:bookmarkEnd w:id="443"/>
        <w:bookmarkEnd w:id="444"/>
        <w:bookmarkEnd w:id="462"/>
        <w:bookmarkEnd w:id="463"/>
        <w:bookmarkEnd w:id="464"/>
      </w:ins>
    </w:p>
    <w:p w14:paraId="71AE75BE" w14:textId="77777777" w:rsidR="00D30D4C" w:rsidRDefault="00D30D4C" w:rsidP="00D30D4C">
      <w:pPr>
        <w:rPr>
          <w:ins w:id="468" w:author="Karim Morsy (Nokia)" w:date="2023-03-24T18:00:00Z"/>
        </w:rPr>
      </w:pPr>
      <w:ins w:id="469" w:author="Karim Morsy (Nokia)" w:date="2023-03-24T18:00:00Z">
        <w:r w:rsidRPr="00DC7A7B">
          <w:t>The following abnormal cases can be identified</w:t>
        </w:r>
        <w:r>
          <w:t>:</w:t>
        </w:r>
      </w:ins>
    </w:p>
    <w:p w14:paraId="4CE7E94B" w14:textId="0A504019" w:rsidR="00D30D4C" w:rsidRDefault="006E30CF" w:rsidP="006E30CF">
      <w:pPr>
        <w:pStyle w:val="B1"/>
        <w:rPr>
          <w:ins w:id="470" w:author="Karim Morsy (Nokia)" w:date="2023-03-24T18:00:00Z"/>
        </w:rPr>
      </w:pPr>
      <w:ins w:id="471" w:author="Karim Morsy (Nokia)" w:date="2023-04-02T12:34:00Z">
        <w:r>
          <w:lastRenderedPageBreak/>
          <w:t>a)</w:t>
        </w:r>
        <w:r>
          <w:tab/>
        </w:r>
        <w:r w:rsidRPr="00FD6318">
          <w:t xml:space="preserve">If </w:t>
        </w:r>
      </w:ins>
      <w:ins w:id="472" w:author="Karim Morsy (Nokia)" w:date="2023-03-24T18:00:00Z">
        <w:r w:rsidR="00D30D4C" w:rsidRPr="00FD6318">
          <w:t xml:space="preserve">timer </w:t>
        </w:r>
        <w:r w:rsidR="00D30D4C">
          <w:t>T</w:t>
        </w:r>
      </w:ins>
      <w:ins w:id="473" w:author="Karim Morsy (Nokia)" w:date="2023-03-24T18:39:00Z">
        <w:r w:rsidR="00284BD9">
          <w:t>eeee</w:t>
        </w:r>
      </w:ins>
      <w:ins w:id="474" w:author="Karim Morsy (Nokia)" w:date="2023-03-24T18:00:00Z">
        <w:r w:rsidR="00D30D4C" w:rsidRPr="00FD6318">
          <w:t xml:space="preserve"> expires, the </w:t>
        </w:r>
        <w:r w:rsidR="00D30D4C">
          <w:t>target</w:t>
        </w:r>
        <w:r w:rsidR="00D30D4C" w:rsidRPr="00FD6318">
          <w:t xml:space="preserve"> UE shall retransmit the </w:t>
        </w:r>
      </w:ins>
      <w:ins w:id="475" w:author="Karim Morsy (Nokia)" w:date="2023-03-31T14:10:00Z">
        <w:r w:rsidR="00F25110">
          <w:t xml:space="preserve">A2X </w:t>
        </w:r>
      </w:ins>
      <w:ins w:id="476" w:author="Karim Morsy (Nokia)" w:date="2023-03-24T18:00:00Z">
        <w:r w:rsidR="00D30D4C" w:rsidRPr="00923A6D">
          <w:t xml:space="preserve">DIRECT LINK </w:t>
        </w:r>
        <w:r w:rsidR="00D30D4C">
          <w:t>IDENTIFIER UPDATE</w:t>
        </w:r>
        <w:r w:rsidR="00D30D4C" w:rsidRPr="00923A6D">
          <w:t xml:space="preserve"> </w:t>
        </w:r>
        <w:r w:rsidR="00D30D4C">
          <w:t>ACCEPT</w:t>
        </w:r>
        <w:r w:rsidR="00D30D4C" w:rsidRPr="00FD6318">
          <w:t xml:space="preserve"> message and restart timer </w:t>
        </w:r>
        <w:r w:rsidR="00D30D4C">
          <w:t>T</w:t>
        </w:r>
      </w:ins>
      <w:ins w:id="477" w:author="Karim Morsy (Nokia)" w:date="2023-03-24T18:40:00Z">
        <w:r w:rsidR="00284BD9">
          <w:t>eeee</w:t>
        </w:r>
      </w:ins>
      <w:ins w:id="478" w:author="Karim Morsy (Nokia)" w:date="2023-03-24T18:00:00Z">
        <w:r w:rsidR="00D30D4C" w:rsidRPr="00FD6318">
          <w:t xml:space="preserve">. After reaching the maximum number of allowed retransmissions, the </w:t>
        </w:r>
        <w:r w:rsidR="00D30D4C">
          <w:t>target</w:t>
        </w:r>
        <w:r w:rsidR="00D30D4C" w:rsidRPr="00FD6318">
          <w:t xml:space="preserve"> UE shall abort the </w:t>
        </w:r>
      </w:ins>
      <w:ins w:id="479" w:author="Karim Morsy (Nokia)" w:date="2023-03-31T14:41:00Z">
        <w:r w:rsidR="003406F9">
          <w:t xml:space="preserve">A2X </w:t>
        </w:r>
      </w:ins>
      <w:ins w:id="480" w:author="Karim Morsy (Nokia)" w:date="2023-03-24T18:00:00Z">
        <w:r w:rsidR="00D30D4C">
          <w:t>PC5 unicast</w:t>
        </w:r>
        <w:r w:rsidR="00D30D4C" w:rsidRPr="00FD6318">
          <w:t xml:space="preserve"> link </w:t>
        </w:r>
        <w:r w:rsidR="00D30D4C">
          <w:t>identifier update</w:t>
        </w:r>
        <w:r w:rsidR="00D30D4C" w:rsidRPr="00FD6318">
          <w:t xml:space="preserve"> procedure</w:t>
        </w:r>
        <w:r w:rsidR="00D30D4C">
          <w:t xml:space="preserve"> and</w:t>
        </w:r>
        <w:r w:rsidR="00D30D4C" w:rsidRPr="00FD6318">
          <w:t xml:space="preserve"> may notify the upper layer that the </w:t>
        </w:r>
        <w:r w:rsidR="00D30D4C">
          <w:t>initiating</w:t>
        </w:r>
        <w:r w:rsidR="00D30D4C" w:rsidRPr="00FD6318">
          <w:t xml:space="preserve"> UE is unreachable</w:t>
        </w:r>
        <w:r w:rsidR="00D30D4C" w:rsidRPr="00742FAE">
          <w:t>.</w:t>
        </w:r>
      </w:ins>
    </w:p>
    <w:p w14:paraId="77EDB20B" w14:textId="77777777" w:rsidR="00D30D4C" w:rsidRDefault="00D30D4C" w:rsidP="00D30D4C">
      <w:pPr>
        <w:pStyle w:val="NO"/>
        <w:rPr>
          <w:ins w:id="481" w:author="Karim Morsy (Nokia)" w:date="2023-03-24T18:00:00Z"/>
        </w:rPr>
      </w:pPr>
      <w:ins w:id="482" w:author="Karim Morsy (Nokia)" w:date="2023-03-24T18:00:00Z">
        <w:r w:rsidRPr="00742FAE">
          <w:t>NOTE</w:t>
        </w:r>
        <w:r>
          <w:t> 1</w:t>
        </w:r>
        <w:r w:rsidRPr="00742FAE">
          <w:t>:</w:t>
        </w:r>
        <w:r w:rsidRPr="00742FAE">
          <w:tab/>
          <w:t>The maximum number of allowed retransmissions is UE implementation specific.</w:t>
        </w:r>
      </w:ins>
    </w:p>
    <w:p w14:paraId="74D43AFE" w14:textId="23862D84" w:rsidR="00D30D4C" w:rsidRDefault="00D30D4C" w:rsidP="00D30D4C">
      <w:pPr>
        <w:pStyle w:val="NO"/>
        <w:rPr>
          <w:ins w:id="483" w:author="Karim Morsy (Nokia)" w:date="2023-03-24T18:00:00Z"/>
        </w:rPr>
      </w:pPr>
      <w:ins w:id="484" w:author="Karim Morsy (Nokia)" w:date="2023-03-24T18:00:00Z">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w:t>
        </w:r>
      </w:ins>
      <w:ins w:id="485" w:author="Karim Morsy (Nokia)" w:date="2023-04-02T11:34:00Z">
        <w:r w:rsidR="00EF7E1D">
          <w:t xml:space="preserve">A2X </w:t>
        </w:r>
      </w:ins>
      <w:ins w:id="486" w:author="Karim Morsy (Nokia)" w:date="2023-03-24T18:00:00Z">
        <w:r>
          <w:t>PC5 unicast link depends on its implementation</w:t>
        </w:r>
        <w:r w:rsidRPr="00742FAE">
          <w:t>.</w:t>
        </w:r>
      </w:ins>
    </w:p>
    <w:p w14:paraId="0CE80ACD" w14:textId="586A593B" w:rsidR="00D30D4C" w:rsidRDefault="00D30D4C" w:rsidP="00D30D4C">
      <w:pPr>
        <w:pStyle w:val="B1"/>
        <w:rPr>
          <w:ins w:id="487" w:author="Karim Morsy (Nokia)" w:date="2023-03-24T18:00:00Z"/>
        </w:rPr>
      </w:pPr>
      <w:ins w:id="488" w:author="Karim Morsy (Nokia)" w:date="2023-03-24T18:00:00Z">
        <w:r>
          <w:t>b)</w:t>
        </w:r>
        <w:r>
          <w:tab/>
        </w:r>
        <w:r w:rsidRPr="00FD6318">
          <w:t xml:space="preserve">If </w:t>
        </w:r>
      </w:ins>
      <w:ins w:id="489" w:author="Karim Morsy (Nokia)" w:date="2023-03-31T14:07:00Z">
        <w:r w:rsidR="00505D50">
          <w:t xml:space="preserve">A2X </w:t>
        </w:r>
      </w:ins>
      <w:ins w:id="490" w:author="Karim Morsy (Nokia)" w:date="2023-03-24T18:00:00Z">
        <w:r w:rsidRPr="00923A6D">
          <w:t xml:space="preserve">DIRECT LINK </w:t>
        </w:r>
        <w:r>
          <w:t>IDENTIFIER UPDATE</w:t>
        </w:r>
        <w:r w:rsidRPr="00923A6D">
          <w:t xml:space="preserve"> </w:t>
        </w:r>
        <w:r>
          <w:t xml:space="preserve">REQUEST is received when the </w:t>
        </w:r>
        <w:r w:rsidRPr="00FD6318">
          <w:t xml:space="preserve">timer </w:t>
        </w:r>
        <w:r>
          <w:t>T</w:t>
        </w:r>
      </w:ins>
      <w:ins w:id="491" w:author="Karim Morsy (Nokia)" w:date="2023-03-24T18:40:00Z">
        <w:r w:rsidR="00284BD9">
          <w:t>eeee</w:t>
        </w:r>
      </w:ins>
      <w:ins w:id="492" w:author="Karim Morsy (Nokia)" w:date="2023-03-24T18:00:00Z">
        <w:r>
          <w:t xml:space="preserve"> is running</w:t>
        </w:r>
        <w:r w:rsidRPr="00FD6318">
          <w:t xml:space="preserve">, the </w:t>
        </w:r>
        <w:r>
          <w:t xml:space="preserve">target UE shall stop the </w:t>
        </w:r>
        <w:r w:rsidRPr="00FD6318">
          <w:t xml:space="preserve">timer </w:t>
        </w:r>
        <w:r>
          <w:t>T</w:t>
        </w:r>
      </w:ins>
      <w:ins w:id="493" w:author="Karim Morsy (Nokia)" w:date="2023-03-24T18:40:00Z">
        <w:r w:rsidR="00284BD9">
          <w:t>eeee</w:t>
        </w:r>
      </w:ins>
      <w:ins w:id="494" w:author="Karim Morsy (Nokia)" w:date="2023-03-24T18:00:00Z">
        <w:r>
          <w:t xml:space="preserve"> and abort the ongoing </w:t>
        </w:r>
      </w:ins>
      <w:ins w:id="495" w:author="Karim Morsy (Nokia)" w:date="2023-03-31T14:41:00Z">
        <w:r w:rsidR="003406F9">
          <w:t xml:space="preserve">A2X </w:t>
        </w:r>
      </w:ins>
      <w:ins w:id="496" w:author="Karim Morsy (Nokia)" w:date="2023-03-24T18:00:00Z">
        <w:r>
          <w:t>PC5 unicast link identifier update procedure</w:t>
        </w:r>
        <w:r w:rsidRPr="00FD6318">
          <w:t>.</w:t>
        </w:r>
        <w:r>
          <w:t xml:space="preserve"> The target UE shall handle the new </w:t>
        </w:r>
      </w:ins>
      <w:ins w:id="497" w:author="Karim Morsy (Nokia)" w:date="2023-03-31T14:07:00Z">
        <w:r w:rsidR="00505D50">
          <w:t xml:space="preserve">A2X </w:t>
        </w:r>
      </w:ins>
      <w:ins w:id="498" w:author="Karim Morsy (Nokia)" w:date="2023-03-24T18:00:00Z">
        <w:r>
          <w:t xml:space="preserve">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ins>
    </w:p>
    <w:p w14:paraId="3CF31CEF" w14:textId="74A1E68C" w:rsidR="00D30D4C" w:rsidRDefault="00D30D4C" w:rsidP="00D30D4C">
      <w:pPr>
        <w:pStyle w:val="B1"/>
        <w:rPr>
          <w:ins w:id="499" w:author="Karim Morsy (Nokia)" w:date="2023-03-24T18:00:00Z"/>
          <w:lang w:eastAsia="zh-CN"/>
        </w:rPr>
      </w:pPr>
      <w:ins w:id="500" w:author="Karim Morsy (Nokia)" w:date="2023-03-24T18:00:00Z">
        <w:r>
          <w:rPr>
            <w:lang w:eastAsia="zh-CN"/>
          </w:rPr>
          <w:t>c)</w:t>
        </w:r>
        <w:r>
          <w:rPr>
            <w:lang w:eastAsia="zh-CN"/>
          </w:rPr>
          <w:tab/>
          <w:t xml:space="preserve">After sending the </w:t>
        </w:r>
      </w:ins>
      <w:ins w:id="501" w:author="Karim Morsy (Nokia)" w:date="2023-03-31T14:12:00Z">
        <w:r w:rsidR="00BD5823">
          <w:rPr>
            <w:lang w:eastAsia="zh-CN"/>
          </w:rPr>
          <w:t xml:space="preserve">A2X </w:t>
        </w:r>
      </w:ins>
      <w:ins w:id="502" w:author="Karim Morsy (Nokia)" w:date="2023-03-24T18:00:00Z">
        <w:r>
          <w:rPr>
            <w:lang w:eastAsia="zh-CN"/>
          </w:rPr>
          <w:t xml:space="preserve">DIRECT LINK IDENTIFIER UPDATE ACK message to the target UE, if another </w:t>
        </w:r>
      </w:ins>
      <w:ins w:id="503" w:author="Karim Morsy (Nokia)" w:date="2023-03-31T14:10:00Z">
        <w:r w:rsidR="00F25110">
          <w:rPr>
            <w:lang w:eastAsia="zh-CN"/>
          </w:rPr>
          <w:t>A2X </w:t>
        </w:r>
      </w:ins>
      <w:ins w:id="504" w:author="Karim Morsy (Nokia)" w:date="2023-03-24T18:00:00Z">
        <w:r>
          <w:rPr>
            <w:lang w:eastAsia="zh-CN"/>
          </w:rPr>
          <w:t xml:space="preserve">DIRECT LINK IDENTIFIER UPDATE ACCEPT message from the target UE is received before the traffic from the target UE with the new layer-2 IDs is received, the initiating UE shall retransmit the </w:t>
        </w:r>
      </w:ins>
      <w:ins w:id="505" w:author="Karim Morsy (Nokia)" w:date="2023-03-31T14:12:00Z">
        <w:r w:rsidR="00BD5823">
          <w:rPr>
            <w:lang w:eastAsia="zh-CN"/>
          </w:rPr>
          <w:t>A2X </w:t>
        </w:r>
      </w:ins>
      <w:ins w:id="506" w:author="Karim Morsy (Nokia)" w:date="2023-03-24T18:00:00Z">
        <w:r>
          <w:rPr>
            <w:lang w:eastAsia="zh-CN"/>
          </w:rPr>
          <w:t>DIRECT LINK IDENTIFIER UPDATE ACK message along with the initiating UE's old layer-2 ID and the target UE's old layer-2 ID</w:t>
        </w:r>
      </w:ins>
    </w:p>
    <w:p w14:paraId="55A9DB15" w14:textId="693DECFF" w:rsidR="00D30D4C" w:rsidRDefault="00D30D4C" w:rsidP="00D30D4C">
      <w:pPr>
        <w:pStyle w:val="NO"/>
        <w:rPr>
          <w:ins w:id="507" w:author="Karim Morsy (Nokia)" w:date="2023-03-24T18:00:00Z"/>
          <w:lang w:eastAsia="zh-CN"/>
        </w:rPr>
      </w:pPr>
      <w:ins w:id="508" w:author="Karim Morsy (Nokia)" w:date="2023-03-24T18:00:00Z">
        <w:r>
          <w:rPr>
            <w:lang w:eastAsia="zh-CN"/>
          </w:rPr>
          <w:t>NOTE 3:</w:t>
        </w:r>
        <w:r>
          <w:rPr>
            <w:lang w:eastAsia="zh-CN"/>
          </w:rPr>
          <w:tab/>
          <w:t xml:space="preserve">It is up to implementation to handle the failure of traffic delivery for new layer-2 IDs if such traffic has been sent before the initiating UE retransmits the </w:t>
        </w:r>
      </w:ins>
      <w:ins w:id="509" w:author="Karim Morsy (Nokia)" w:date="2023-03-31T14:12:00Z">
        <w:r w:rsidR="00BD5823">
          <w:rPr>
            <w:lang w:eastAsia="zh-CN"/>
          </w:rPr>
          <w:t xml:space="preserve">A2X </w:t>
        </w:r>
      </w:ins>
      <w:ins w:id="510" w:author="Karim Morsy (Nokia)" w:date="2023-03-24T18:00:00Z">
        <w:r>
          <w:rPr>
            <w:lang w:eastAsia="zh-CN"/>
          </w:rPr>
          <w:t>DIRECT LINK IDENTIFIER UPDATE ACK message.</w:t>
        </w:r>
      </w:ins>
    </w:p>
    <w:p w14:paraId="7549C3A4" w14:textId="0672446E" w:rsidR="004954FC" w:rsidRPr="00834BC2" w:rsidRDefault="00D30D4C" w:rsidP="00834BC2">
      <w:pPr>
        <w:pStyle w:val="B1"/>
        <w:rPr>
          <w:lang w:eastAsia="zh-CN"/>
        </w:rPr>
      </w:pPr>
      <w:ins w:id="511" w:author="Karim Morsy (Nokia)" w:date="2023-03-24T18:00:00Z">
        <w:r>
          <w:rPr>
            <w:lang w:eastAsia="zh-CN"/>
          </w:rPr>
          <w:t>d)</w:t>
        </w:r>
        <w:r>
          <w:rPr>
            <w:lang w:eastAsia="zh-CN"/>
          </w:rPr>
          <w:tab/>
          <w:t xml:space="preserve">After sending the </w:t>
        </w:r>
      </w:ins>
      <w:ins w:id="512" w:author="Karim Morsy (Nokia)" w:date="2023-03-31T14:12:00Z">
        <w:r w:rsidR="00BD5823">
          <w:rPr>
            <w:lang w:eastAsia="zh-CN"/>
          </w:rPr>
          <w:t xml:space="preserve">A2X </w:t>
        </w:r>
      </w:ins>
      <w:ins w:id="513" w:author="Karim Morsy (Nokia)" w:date="2023-03-24T18:00:00Z">
        <w:r>
          <w:rPr>
            <w:lang w:eastAsia="zh-CN"/>
          </w:rPr>
          <w:t>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w:t>
        </w:r>
      </w:ins>
      <w:ins w:id="514" w:author="Karim Morsy (Nokia)" w:date="2023-03-24T18:41:00Z">
        <w:r w:rsidR="00284BD9">
          <w:rPr>
            <w:lang w:eastAsia="zh-CN"/>
          </w:rPr>
          <w:t>eeee</w:t>
        </w:r>
      </w:ins>
      <w:ins w:id="515" w:author="Karim Morsy (Nokia)" w:date="2023-03-24T18:00:00Z">
        <w:r>
          <w:rPr>
            <w:lang w:eastAsia="zh-CN"/>
          </w:rPr>
          <w:t xml:space="preserve">, the initiating UE shall abort the </w:t>
        </w:r>
      </w:ins>
      <w:ins w:id="516" w:author="Karim Morsy (Nokia)" w:date="2023-03-31T14:41:00Z">
        <w:r w:rsidR="003406F9">
          <w:rPr>
            <w:lang w:eastAsia="zh-CN"/>
          </w:rPr>
          <w:t xml:space="preserve">A2X </w:t>
        </w:r>
      </w:ins>
      <w:ins w:id="517" w:author="Karim Morsy (Nokia)" w:date="2023-03-24T18:00:00Z">
        <w:r>
          <w:rPr>
            <w:lang w:eastAsia="zh-CN"/>
          </w:rPr>
          <w:t xml:space="preserve">PC5 unicast link identifier update procedure and may release the </w:t>
        </w:r>
      </w:ins>
      <w:ins w:id="518" w:author="Karim Morsy (Nokia)" w:date="2023-04-02T11:34:00Z">
        <w:r w:rsidR="00EF7E1D">
          <w:rPr>
            <w:lang w:eastAsia="zh-CN"/>
          </w:rPr>
          <w:t xml:space="preserve">A2X </w:t>
        </w:r>
      </w:ins>
      <w:ins w:id="519" w:author="Karim Morsy (Nokia)" w:date="2023-03-24T18:00:00Z">
        <w:r>
          <w:rPr>
            <w:lang w:eastAsia="zh-CN"/>
          </w:rPr>
          <w:t>PC5 unicast link.</w:t>
        </w:r>
      </w:ins>
    </w:p>
    <w:p w14:paraId="29E36DB4" w14:textId="77777777" w:rsidR="004954FC" w:rsidRPr="006B5418" w:rsidRDefault="004954FC" w:rsidP="00495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4D5E52" w14:textId="77777777" w:rsidR="004954FC" w:rsidRPr="00445237" w:rsidRDefault="004954FC" w:rsidP="004954FC">
      <w:pPr>
        <w:keepNext/>
        <w:keepLines/>
        <w:spacing w:before="180"/>
        <w:ind w:left="1134" w:hanging="1134"/>
        <w:outlineLvl w:val="1"/>
        <w:rPr>
          <w:rFonts w:ascii="Arial" w:hAnsi="Arial"/>
          <w:sz w:val="32"/>
        </w:rPr>
      </w:pPr>
      <w:bookmarkStart w:id="520" w:name="_Toc25070732"/>
      <w:bookmarkStart w:id="521" w:name="_Toc34388731"/>
      <w:bookmarkStart w:id="522" w:name="_Toc34404502"/>
      <w:bookmarkStart w:id="523" w:name="_Toc45282412"/>
      <w:bookmarkStart w:id="524" w:name="_Toc45882798"/>
      <w:bookmarkStart w:id="525" w:name="_Toc51951346"/>
      <w:bookmarkStart w:id="526" w:name="_Toc59209124"/>
      <w:bookmarkStart w:id="527" w:name="_Toc75734966"/>
      <w:bookmarkStart w:id="528" w:name="_Toc123628034"/>
      <w:r>
        <w:rPr>
          <w:rFonts w:ascii="Arial" w:hAnsi="Arial"/>
          <w:sz w:val="32"/>
        </w:rPr>
        <w:lastRenderedPageBreak/>
        <w:t>13</w:t>
      </w:r>
      <w:r w:rsidRPr="00445237">
        <w:rPr>
          <w:rFonts w:ascii="Arial" w:hAnsi="Arial"/>
          <w:sz w:val="32"/>
        </w:rPr>
        <w:t>.3</w:t>
      </w:r>
      <w:r w:rsidRPr="00445237">
        <w:rPr>
          <w:rFonts w:ascii="Arial" w:hAnsi="Arial"/>
          <w:sz w:val="32"/>
        </w:rPr>
        <w:tab/>
        <w:t>Timers of A2X PC5 unicast link management procedures</w:t>
      </w:r>
    </w:p>
    <w:bookmarkEnd w:id="520"/>
    <w:bookmarkEnd w:id="521"/>
    <w:bookmarkEnd w:id="522"/>
    <w:bookmarkEnd w:id="523"/>
    <w:bookmarkEnd w:id="524"/>
    <w:bookmarkEnd w:id="525"/>
    <w:bookmarkEnd w:id="526"/>
    <w:bookmarkEnd w:id="527"/>
    <w:bookmarkEnd w:id="528"/>
    <w:p w14:paraId="51283CD1" w14:textId="77777777" w:rsidR="004954FC" w:rsidRPr="00445237" w:rsidRDefault="004954FC" w:rsidP="004954FC">
      <w:pPr>
        <w:pStyle w:val="TH"/>
      </w:pPr>
      <w:r w:rsidRPr="00445237">
        <w:t>Table </w:t>
      </w:r>
      <w:r>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64"/>
        <w:gridCol w:w="810"/>
        <w:gridCol w:w="4093"/>
        <w:gridCol w:w="1701"/>
        <w:gridCol w:w="1775"/>
        <w:gridCol w:w="36"/>
      </w:tblGrid>
      <w:tr w:rsidR="004954FC" w:rsidRPr="00445237" w14:paraId="2A5DAE8F" w14:textId="77777777" w:rsidTr="00EE5203">
        <w:trPr>
          <w:gridAfter w:val="1"/>
          <w:wAfter w:w="36" w:type="dxa"/>
          <w:cantSplit/>
          <w:tblHeader/>
          <w:jc w:val="center"/>
        </w:trPr>
        <w:tc>
          <w:tcPr>
            <w:tcW w:w="1000" w:type="dxa"/>
            <w:gridSpan w:val="2"/>
          </w:tcPr>
          <w:p w14:paraId="0FB1ED47" w14:textId="77777777" w:rsidR="004954FC" w:rsidRPr="00445237" w:rsidRDefault="004954FC" w:rsidP="00EE5203">
            <w:pPr>
              <w:pStyle w:val="TAH"/>
            </w:pPr>
            <w:r w:rsidRPr="00445237">
              <w:t>TIMER NUM.</w:t>
            </w:r>
          </w:p>
        </w:tc>
        <w:tc>
          <w:tcPr>
            <w:tcW w:w="810" w:type="dxa"/>
          </w:tcPr>
          <w:p w14:paraId="37E87DFB" w14:textId="77777777" w:rsidR="004954FC" w:rsidRPr="00445237" w:rsidRDefault="004954FC" w:rsidP="00EE5203">
            <w:pPr>
              <w:pStyle w:val="TAH"/>
            </w:pPr>
            <w:r w:rsidRPr="00445237">
              <w:t>TIMER VALUE</w:t>
            </w:r>
          </w:p>
        </w:tc>
        <w:tc>
          <w:tcPr>
            <w:tcW w:w="4093" w:type="dxa"/>
          </w:tcPr>
          <w:p w14:paraId="6D35E112" w14:textId="77777777" w:rsidR="004954FC" w:rsidRPr="00445237" w:rsidRDefault="004954FC" w:rsidP="00EE5203">
            <w:pPr>
              <w:pStyle w:val="TAH"/>
            </w:pPr>
            <w:r w:rsidRPr="00445237">
              <w:t>CAUSE OF START</w:t>
            </w:r>
          </w:p>
        </w:tc>
        <w:tc>
          <w:tcPr>
            <w:tcW w:w="1701" w:type="dxa"/>
          </w:tcPr>
          <w:p w14:paraId="4708560A" w14:textId="77777777" w:rsidR="004954FC" w:rsidRPr="00445237" w:rsidRDefault="004954FC" w:rsidP="00EE5203">
            <w:pPr>
              <w:pStyle w:val="TAH"/>
            </w:pPr>
            <w:r w:rsidRPr="00445237">
              <w:t>NORMAL STOP</w:t>
            </w:r>
          </w:p>
        </w:tc>
        <w:tc>
          <w:tcPr>
            <w:tcW w:w="1775" w:type="dxa"/>
          </w:tcPr>
          <w:p w14:paraId="25D9AA0E" w14:textId="77777777" w:rsidR="004954FC" w:rsidRPr="00445237" w:rsidRDefault="004954FC" w:rsidP="00EE5203">
            <w:pPr>
              <w:pStyle w:val="TAH"/>
            </w:pPr>
            <w:r w:rsidRPr="00445237">
              <w:t xml:space="preserve">ON </w:t>
            </w:r>
            <w:r w:rsidRPr="00445237">
              <w:br/>
              <w:t>EXPIRY</w:t>
            </w:r>
          </w:p>
        </w:tc>
      </w:tr>
      <w:tr w:rsidR="004954FC" w:rsidRPr="00445237" w14:paraId="56D67EDE" w14:textId="77777777" w:rsidTr="00EE5203">
        <w:trPr>
          <w:gridAfter w:val="1"/>
          <w:wAfter w:w="36" w:type="dxa"/>
          <w:cantSplit/>
          <w:jc w:val="center"/>
        </w:trPr>
        <w:tc>
          <w:tcPr>
            <w:tcW w:w="1000" w:type="dxa"/>
            <w:gridSpan w:val="2"/>
          </w:tcPr>
          <w:p w14:paraId="66FE64C3" w14:textId="77777777" w:rsidR="004954FC" w:rsidRPr="00445237" w:rsidRDefault="004954FC" w:rsidP="00EE5203">
            <w:pPr>
              <w:pStyle w:val="TAC"/>
              <w:ind w:left="-10"/>
            </w:pPr>
            <w:r w:rsidRPr="00445237">
              <w:t>Txxxx</w:t>
            </w:r>
          </w:p>
        </w:tc>
        <w:tc>
          <w:tcPr>
            <w:tcW w:w="810" w:type="dxa"/>
          </w:tcPr>
          <w:p w14:paraId="486C6B40" w14:textId="77777777" w:rsidR="004954FC" w:rsidRPr="00445237" w:rsidRDefault="004954FC" w:rsidP="00EE5203">
            <w:pPr>
              <w:pStyle w:val="TAC"/>
            </w:pPr>
            <w:r w:rsidRPr="00445237">
              <w:t xml:space="preserve">8s </w:t>
            </w:r>
          </w:p>
          <w:p w14:paraId="025B4AFF" w14:textId="77777777" w:rsidR="004954FC" w:rsidRPr="00445237" w:rsidRDefault="004954FC" w:rsidP="00EE5203">
            <w:pPr>
              <w:pStyle w:val="TAC"/>
            </w:pPr>
            <w:r w:rsidRPr="00445237">
              <w:t>NOTE 1</w:t>
            </w:r>
          </w:p>
        </w:tc>
        <w:tc>
          <w:tcPr>
            <w:tcW w:w="4093" w:type="dxa"/>
          </w:tcPr>
          <w:p w14:paraId="0358DCD3" w14:textId="77777777" w:rsidR="004954FC" w:rsidRPr="00445237" w:rsidRDefault="004954FC" w:rsidP="00EE5203">
            <w:pPr>
              <w:pStyle w:val="TAL"/>
            </w:pPr>
            <w:r w:rsidRPr="00445237">
              <w:t>Upon sending an A2X DIRECT LINK ESTABLISHMENT REQUEST message</w:t>
            </w:r>
          </w:p>
        </w:tc>
        <w:tc>
          <w:tcPr>
            <w:tcW w:w="1701" w:type="dxa"/>
          </w:tcPr>
          <w:p w14:paraId="031C4960" w14:textId="77777777" w:rsidR="004954FC" w:rsidRPr="00445237" w:rsidRDefault="004954FC" w:rsidP="00EE5203">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775" w:type="dxa"/>
          </w:tcPr>
          <w:p w14:paraId="6F378D41" w14:textId="77777777" w:rsidR="004954FC" w:rsidRPr="00445237" w:rsidRDefault="004954FC" w:rsidP="00EE5203">
            <w:pPr>
              <w:pStyle w:val="TAL"/>
            </w:pPr>
            <w:r w:rsidRPr="00445237">
              <w:t>Retransmission of A2X DIRECT LINK ESTABLISHMENT REQUEST message if the Target user info is included in the A2X DIRECT LINK ESTABLISHMENT REQUEST message; or</w:t>
            </w:r>
          </w:p>
          <w:p w14:paraId="4132D9B3" w14:textId="77777777" w:rsidR="004954FC" w:rsidRPr="00445237" w:rsidRDefault="004954FC" w:rsidP="00EE5203">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4954FC" w:rsidRPr="00445237" w14:paraId="18AE60F4" w14:textId="77777777" w:rsidTr="00EE5203">
        <w:trPr>
          <w:gridAfter w:val="1"/>
          <w:wAfter w:w="36" w:type="dxa"/>
          <w:cantSplit/>
          <w:jc w:val="center"/>
        </w:trPr>
        <w:tc>
          <w:tcPr>
            <w:tcW w:w="1000" w:type="dxa"/>
            <w:gridSpan w:val="2"/>
          </w:tcPr>
          <w:p w14:paraId="7DCDF87D" w14:textId="77777777" w:rsidR="004954FC" w:rsidRPr="00445237" w:rsidRDefault="004954FC" w:rsidP="00EE5203">
            <w:pPr>
              <w:pStyle w:val="TAC"/>
              <w:rPr>
                <w:lang w:eastAsia="zh-CN"/>
              </w:rPr>
            </w:pPr>
            <w:r w:rsidRPr="00445237">
              <w:rPr>
                <w:rFonts w:hint="eastAsia"/>
                <w:lang w:eastAsia="zh-CN"/>
              </w:rPr>
              <w:t>T</w:t>
            </w:r>
            <w:r w:rsidRPr="00445237">
              <w:rPr>
                <w:lang w:eastAsia="zh-CN"/>
              </w:rPr>
              <w:t>aaaa</w:t>
            </w:r>
          </w:p>
        </w:tc>
        <w:tc>
          <w:tcPr>
            <w:tcW w:w="810" w:type="dxa"/>
          </w:tcPr>
          <w:p w14:paraId="61C2DE8D" w14:textId="77777777" w:rsidR="004954FC" w:rsidRPr="00445237" w:rsidRDefault="004954FC" w:rsidP="00EE5203">
            <w:pPr>
              <w:pStyle w:val="TAC"/>
            </w:pPr>
            <w:r w:rsidRPr="00445237">
              <w:t>5s</w:t>
            </w:r>
          </w:p>
        </w:tc>
        <w:tc>
          <w:tcPr>
            <w:tcW w:w="4093" w:type="dxa"/>
          </w:tcPr>
          <w:p w14:paraId="0BE0ACE7" w14:textId="77777777" w:rsidR="004954FC" w:rsidRPr="00445237" w:rsidRDefault="004954FC" w:rsidP="00EE5203">
            <w:pPr>
              <w:pStyle w:val="TAL"/>
            </w:pPr>
            <w:r w:rsidRPr="00445237">
              <w:t>Upon sending an A2X DIRECT LINK MODIFICATION REQUEST message</w:t>
            </w:r>
          </w:p>
        </w:tc>
        <w:tc>
          <w:tcPr>
            <w:tcW w:w="1701" w:type="dxa"/>
          </w:tcPr>
          <w:p w14:paraId="4555E00D" w14:textId="77777777" w:rsidR="004954FC" w:rsidRPr="00445237" w:rsidRDefault="004954FC" w:rsidP="00EE5203">
            <w:pPr>
              <w:pStyle w:val="TAL"/>
            </w:pPr>
            <w:r w:rsidRPr="00445237">
              <w:t>Upon receiving a A2X DIRECT LINK MODIFICATION ACCEPT or A2X DIRECT LINK MODIFICATION REJECT or A2X DIRECT LINK RELEASE REQUEST message from the target UE</w:t>
            </w:r>
          </w:p>
        </w:tc>
        <w:tc>
          <w:tcPr>
            <w:tcW w:w="1775" w:type="dxa"/>
          </w:tcPr>
          <w:p w14:paraId="0A812D2A" w14:textId="77777777" w:rsidR="004954FC" w:rsidRPr="00445237" w:rsidRDefault="004954FC" w:rsidP="00EE5203">
            <w:pPr>
              <w:pStyle w:val="TAL"/>
            </w:pPr>
            <w:r w:rsidRPr="00445237">
              <w:t>Retransmission of A2X DIRECT LINK MODIFICATION REQUEST message</w:t>
            </w:r>
          </w:p>
        </w:tc>
      </w:tr>
      <w:tr w:rsidR="004954FC" w:rsidRPr="00445237" w14:paraId="43C6AC9A"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74CA290F" w14:textId="77777777" w:rsidR="004954FC" w:rsidRPr="00445237" w:rsidRDefault="004954FC" w:rsidP="00EE5203">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0A961C0A" w14:textId="77777777" w:rsidR="004954FC" w:rsidRPr="00445237" w:rsidRDefault="004954FC" w:rsidP="00EE5203">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3BBE5B36" w14:textId="77777777" w:rsidR="004954FC" w:rsidRPr="00445237" w:rsidRDefault="004954FC" w:rsidP="00EE5203">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10BE0D92" w14:textId="77777777" w:rsidR="004954FC" w:rsidRPr="00445237" w:rsidRDefault="004954FC" w:rsidP="00EE5203">
            <w:pPr>
              <w:pStyle w:val="TAL"/>
            </w:pPr>
            <w:r w:rsidRPr="00445237">
              <w:t>Upon receiving an A2X DIRECT LINK RELEASE ACCEPT message from the target UE</w:t>
            </w:r>
          </w:p>
        </w:tc>
        <w:tc>
          <w:tcPr>
            <w:tcW w:w="1775" w:type="dxa"/>
            <w:tcBorders>
              <w:top w:val="single" w:sz="6" w:space="0" w:color="auto"/>
              <w:left w:val="single" w:sz="6" w:space="0" w:color="auto"/>
              <w:bottom w:val="single" w:sz="6" w:space="0" w:color="auto"/>
              <w:right w:val="single" w:sz="6" w:space="0" w:color="auto"/>
            </w:tcBorders>
          </w:tcPr>
          <w:p w14:paraId="661B638B" w14:textId="77777777" w:rsidR="004954FC" w:rsidRPr="00445237" w:rsidRDefault="004954FC" w:rsidP="00EE5203">
            <w:pPr>
              <w:pStyle w:val="TAL"/>
            </w:pPr>
            <w:r w:rsidRPr="00445237">
              <w:t>Retransmission of A2X DIRECT LINK RELEASE REQUEST message</w:t>
            </w:r>
          </w:p>
        </w:tc>
      </w:tr>
      <w:tr w:rsidR="004954FC" w:rsidRPr="00445237" w14:paraId="1831CD01"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37D8795F" w14:textId="77777777" w:rsidR="004954FC" w:rsidRPr="00445237" w:rsidRDefault="004954FC" w:rsidP="00EE5203">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06B4FACC" w14:textId="77777777" w:rsidR="004954FC" w:rsidRPr="00445237" w:rsidRDefault="004954FC" w:rsidP="00EE5203">
            <w:pPr>
              <w:pStyle w:val="TAC"/>
            </w:pPr>
            <w:r w:rsidRPr="00445237">
              <w:t>Default 10m</w:t>
            </w:r>
          </w:p>
          <w:p w14:paraId="680609F2" w14:textId="77777777" w:rsidR="004954FC" w:rsidRPr="00445237" w:rsidRDefault="004954FC" w:rsidP="00EE5203">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4AB87EB3" w14:textId="77777777" w:rsidR="004954FC" w:rsidRPr="00445237" w:rsidRDefault="004954FC" w:rsidP="00EE5203">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22E1878C" w14:textId="77777777" w:rsidR="004954FC" w:rsidRPr="00445237" w:rsidRDefault="004954FC" w:rsidP="00EE5203">
            <w:pPr>
              <w:pStyle w:val="TAL"/>
            </w:pPr>
            <w:r w:rsidRPr="00445237">
              <w:t>Upon receiving a PC5 signalling message or PC5 user plane data</w:t>
            </w:r>
          </w:p>
        </w:tc>
        <w:tc>
          <w:tcPr>
            <w:tcW w:w="1775" w:type="dxa"/>
            <w:tcBorders>
              <w:top w:val="single" w:sz="6" w:space="0" w:color="auto"/>
              <w:left w:val="single" w:sz="6" w:space="0" w:color="auto"/>
              <w:bottom w:val="single" w:sz="6" w:space="0" w:color="auto"/>
              <w:right w:val="single" w:sz="6" w:space="0" w:color="auto"/>
            </w:tcBorders>
          </w:tcPr>
          <w:p w14:paraId="4119DCA0" w14:textId="77777777" w:rsidR="004954FC" w:rsidRPr="00445237" w:rsidRDefault="004954FC" w:rsidP="00EE5203">
            <w:pPr>
              <w:pStyle w:val="TAL"/>
            </w:pPr>
            <w:r w:rsidRPr="00445237">
              <w:t>Either initiate the A2X PC5 unicast link keep-alive procedure or the A2X PC5 unicast link release procedure</w:t>
            </w:r>
          </w:p>
        </w:tc>
      </w:tr>
      <w:tr w:rsidR="004954FC" w:rsidRPr="00445237" w14:paraId="2C15123E"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499261E6" w14:textId="77777777" w:rsidR="004954FC" w:rsidRPr="00445237" w:rsidRDefault="004954FC" w:rsidP="00EE5203">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0FC299C9" w14:textId="77777777" w:rsidR="004954FC" w:rsidRPr="00445237" w:rsidRDefault="004954FC" w:rsidP="00EE5203">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379276B5" w14:textId="77777777" w:rsidR="004954FC" w:rsidRPr="00445237" w:rsidRDefault="004954FC" w:rsidP="00EE5203">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08E0CA8F" w14:textId="77777777" w:rsidR="004954FC" w:rsidRPr="00445237" w:rsidRDefault="004954FC" w:rsidP="00EE5203">
            <w:pPr>
              <w:pStyle w:val="TAL"/>
            </w:pPr>
            <w:r w:rsidRPr="00445237">
              <w:t>Upon receiving an A2X DIRECT LINK AUTHENTICATION RESPONSE or A2X DIRECT LINK AUTHENTICATION REJECT message from the target UE</w:t>
            </w:r>
          </w:p>
        </w:tc>
        <w:tc>
          <w:tcPr>
            <w:tcW w:w="1775" w:type="dxa"/>
            <w:tcBorders>
              <w:top w:val="single" w:sz="6" w:space="0" w:color="auto"/>
              <w:left w:val="single" w:sz="6" w:space="0" w:color="auto"/>
              <w:bottom w:val="single" w:sz="6" w:space="0" w:color="auto"/>
              <w:right w:val="single" w:sz="6" w:space="0" w:color="auto"/>
            </w:tcBorders>
          </w:tcPr>
          <w:p w14:paraId="32C78A65" w14:textId="77777777" w:rsidR="004954FC" w:rsidRPr="00445237" w:rsidRDefault="004954FC" w:rsidP="00EE5203">
            <w:pPr>
              <w:pStyle w:val="TAL"/>
            </w:pPr>
            <w:r w:rsidRPr="00445237">
              <w:t>Retransmission of A2X DIRECT LINK AUTHENTICATION REQUEST message</w:t>
            </w:r>
          </w:p>
        </w:tc>
      </w:tr>
      <w:tr w:rsidR="004954FC" w:rsidRPr="00445237" w14:paraId="720CDF2C"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3F69AE4A" w14:textId="77777777" w:rsidR="004954FC" w:rsidRPr="00445237" w:rsidRDefault="004954FC" w:rsidP="00EE5203">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54501796" w14:textId="77777777" w:rsidR="004954FC" w:rsidRPr="00445237" w:rsidRDefault="004954FC" w:rsidP="00EE5203">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FA5B301" w14:textId="77777777" w:rsidR="004954FC" w:rsidRPr="00445237" w:rsidRDefault="004954FC" w:rsidP="00EE5203">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32D0FB37" w14:textId="77777777" w:rsidR="004954FC" w:rsidRPr="00445237" w:rsidRDefault="004954FC" w:rsidP="00EE5203">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16423C42" w14:textId="77777777" w:rsidR="004954FC" w:rsidRPr="00445237" w:rsidRDefault="004954FC" w:rsidP="00EE5203">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775" w:type="dxa"/>
            <w:tcBorders>
              <w:top w:val="single" w:sz="6" w:space="0" w:color="auto"/>
              <w:left w:val="single" w:sz="6" w:space="0" w:color="auto"/>
              <w:bottom w:val="single" w:sz="6" w:space="0" w:color="auto"/>
              <w:right w:val="single" w:sz="6" w:space="0" w:color="auto"/>
            </w:tcBorders>
          </w:tcPr>
          <w:p w14:paraId="060E6A33" w14:textId="77777777" w:rsidR="004954FC" w:rsidRPr="00445237" w:rsidRDefault="004954FC" w:rsidP="00EE5203">
            <w:pPr>
              <w:pStyle w:val="TAL"/>
            </w:pPr>
            <w:r w:rsidRPr="00445237">
              <w:t>Transmission of A2X DIRECT LINK IDENTIFIER UPDATE REQUEST message</w:t>
            </w:r>
          </w:p>
        </w:tc>
      </w:tr>
      <w:tr w:rsidR="003E4553" w:rsidRPr="00445237" w14:paraId="404CCD5D" w14:textId="77777777" w:rsidTr="00EE5203">
        <w:trPr>
          <w:gridAfter w:val="1"/>
          <w:wAfter w:w="36" w:type="dxa"/>
          <w:cantSplit/>
          <w:jc w:val="center"/>
          <w:ins w:id="529" w:author="Karim Morsy" w:date="2023-05-05T14:38:00Z"/>
        </w:trPr>
        <w:tc>
          <w:tcPr>
            <w:tcW w:w="1000" w:type="dxa"/>
            <w:gridSpan w:val="2"/>
            <w:tcBorders>
              <w:top w:val="single" w:sz="6" w:space="0" w:color="auto"/>
              <w:left w:val="single" w:sz="6" w:space="0" w:color="auto"/>
              <w:bottom w:val="single" w:sz="6" w:space="0" w:color="auto"/>
              <w:right w:val="single" w:sz="6" w:space="0" w:color="auto"/>
            </w:tcBorders>
          </w:tcPr>
          <w:p w14:paraId="6B726B8A" w14:textId="483C2F32" w:rsidR="003E4553" w:rsidRDefault="003E4553" w:rsidP="003E4553">
            <w:pPr>
              <w:pStyle w:val="TAC"/>
              <w:overflowPunct w:val="0"/>
              <w:autoSpaceDE w:val="0"/>
              <w:autoSpaceDN w:val="0"/>
              <w:adjustRightInd w:val="0"/>
              <w:textAlignment w:val="baseline"/>
              <w:rPr>
                <w:ins w:id="530" w:author="Karim Morsy" w:date="2023-05-05T14:38:00Z"/>
                <w:lang w:eastAsia="zh-CN"/>
              </w:rPr>
            </w:pPr>
            <w:ins w:id="531" w:author="Karim Morsy" w:date="2023-05-05T14:38:00Z">
              <w:r>
                <w:rPr>
                  <w:rFonts w:hint="eastAsia"/>
                  <w:lang w:eastAsia="zh-CN"/>
                </w:rPr>
                <w:lastRenderedPageBreak/>
                <w:t>T</w:t>
              </w:r>
              <w:r>
                <w:rPr>
                  <w:lang w:eastAsia="zh-CN"/>
                </w:rPr>
                <w:t>asdf</w:t>
              </w:r>
            </w:ins>
          </w:p>
        </w:tc>
        <w:tc>
          <w:tcPr>
            <w:tcW w:w="810" w:type="dxa"/>
            <w:tcBorders>
              <w:top w:val="single" w:sz="6" w:space="0" w:color="auto"/>
              <w:left w:val="single" w:sz="6" w:space="0" w:color="auto"/>
              <w:bottom w:val="single" w:sz="6" w:space="0" w:color="auto"/>
              <w:right w:val="single" w:sz="6" w:space="0" w:color="auto"/>
            </w:tcBorders>
          </w:tcPr>
          <w:p w14:paraId="1F9480D3" w14:textId="47EB5CB1" w:rsidR="003E4553" w:rsidRDefault="003E4553" w:rsidP="003E4553">
            <w:pPr>
              <w:pStyle w:val="TAC"/>
              <w:overflowPunct w:val="0"/>
              <w:autoSpaceDE w:val="0"/>
              <w:autoSpaceDN w:val="0"/>
              <w:adjustRightInd w:val="0"/>
              <w:textAlignment w:val="baseline"/>
              <w:rPr>
                <w:ins w:id="532" w:author="Karim Morsy" w:date="2023-05-05T14:38:00Z"/>
                <w:lang w:eastAsia="zh-CN"/>
              </w:rPr>
            </w:pPr>
            <w:ins w:id="533" w:author="Karim Morsy" w:date="2023-05-05T14:38:00Z">
              <w:r>
                <w:rPr>
                  <w:lang w:eastAsia="zh-CN"/>
                </w:rPr>
                <w:t>2s</w:t>
              </w:r>
            </w:ins>
          </w:p>
        </w:tc>
        <w:tc>
          <w:tcPr>
            <w:tcW w:w="4093" w:type="dxa"/>
            <w:tcBorders>
              <w:top w:val="single" w:sz="6" w:space="0" w:color="auto"/>
              <w:left w:val="single" w:sz="6" w:space="0" w:color="auto"/>
              <w:bottom w:val="single" w:sz="6" w:space="0" w:color="auto"/>
              <w:right w:val="single" w:sz="6" w:space="0" w:color="auto"/>
            </w:tcBorders>
          </w:tcPr>
          <w:p w14:paraId="1F1EE384" w14:textId="2B4FCFBD" w:rsidR="003E4553" w:rsidRPr="00DA219C" w:rsidRDefault="003E4553" w:rsidP="003E4553">
            <w:pPr>
              <w:pStyle w:val="TAL"/>
              <w:overflowPunct w:val="0"/>
              <w:autoSpaceDE w:val="0"/>
              <w:autoSpaceDN w:val="0"/>
              <w:adjustRightInd w:val="0"/>
              <w:textAlignment w:val="baseline"/>
              <w:rPr>
                <w:ins w:id="534" w:author="Karim Morsy" w:date="2023-05-05T14:38:00Z"/>
                <w:lang w:eastAsia="zh-CN"/>
              </w:rPr>
            </w:pPr>
            <w:ins w:id="535" w:author="Karim Morsy" w:date="2023-05-05T14:38:00Z">
              <w:r w:rsidRPr="00DA219C">
                <w:rPr>
                  <w:lang w:eastAsia="zh-CN"/>
                </w:rPr>
                <w:t>Upon sending a</w:t>
              </w:r>
              <w:r>
                <w:rPr>
                  <w:lang w:eastAsia="zh-CN"/>
                </w:rPr>
                <w:t>n A2X</w:t>
              </w:r>
              <w:r w:rsidRPr="00DA219C">
                <w:rPr>
                  <w:lang w:eastAsia="zh-CN"/>
                </w:rPr>
                <w:t xml:space="preserve"> DIRECT LINK IDENTIFIER UPDATE REQUEST message</w:t>
              </w:r>
            </w:ins>
          </w:p>
        </w:tc>
        <w:tc>
          <w:tcPr>
            <w:tcW w:w="1701" w:type="dxa"/>
            <w:tcBorders>
              <w:top w:val="single" w:sz="6" w:space="0" w:color="auto"/>
              <w:left w:val="single" w:sz="6" w:space="0" w:color="auto"/>
              <w:bottom w:val="single" w:sz="6" w:space="0" w:color="auto"/>
              <w:right w:val="single" w:sz="6" w:space="0" w:color="auto"/>
            </w:tcBorders>
          </w:tcPr>
          <w:p w14:paraId="7F0AEFA7" w14:textId="2FE14C8B" w:rsidR="003E4553" w:rsidRPr="00EF7A4C" w:rsidRDefault="003E4553" w:rsidP="003E4553">
            <w:pPr>
              <w:pStyle w:val="TAL"/>
              <w:overflowPunct w:val="0"/>
              <w:autoSpaceDE w:val="0"/>
              <w:autoSpaceDN w:val="0"/>
              <w:adjustRightInd w:val="0"/>
              <w:textAlignment w:val="baseline"/>
              <w:rPr>
                <w:ins w:id="536" w:author="Karim Morsy" w:date="2023-05-05T14:38:00Z"/>
                <w:lang w:eastAsia="zh-CN"/>
              </w:rPr>
            </w:pPr>
            <w:ins w:id="537" w:author="Karim Morsy" w:date="2023-05-05T14:38:00Z">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ins>
          </w:p>
        </w:tc>
        <w:tc>
          <w:tcPr>
            <w:tcW w:w="1775" w:type="dxa"/>
            <w:tcBorders>
              <w:top w:val="single" w:sz="6" w:space="0" w:color="auto"/>
              <w:left w:val="single" w:sz="6" w:space="0" w:color="auto"/>
              <w:bottom w:val="single" w:sz="6" w:space="0" w:color="auto"/>
              <w:right w:val="single" w:sz="6" w:space="0" w:color="auto"/>
            </w:tcBorders>
          </w:tcPr>
          <w:p w14:paraId="6198DC6B" w14:textId="714243E3" w:rsidR="003E4553" w:rsidRPr="005D334A" w:rsidRDefault="003E4553" w:rsidP="003E4553">
            <w:pPr>
              <w:pStyle w:val="TAL"/>
              <w:overflowPunct w:val="0"/>
              <w:autoSpaceDE w:val="0"/>
              <w:autoSpaceDN w:val="0"/>
              <w:adjustRightInd w:val="0"/>
              <w:textAlignment w:val="baseline"/>
              <w:rPr>
                <w:ins w:id="538" w:author="Karim Morsy" w:date="2023-05-05T14:38:00Z"/>
                <w:lang w:eastAsia="zh-CN"/>
              </w:rPr>
            </w:pPr>
            <w:ins w:id="539" w:author="Karim Morsy" w:date="2023-05-05T14:38:00Z">
              <w:r w:rsidRPr="005D334A">
                <w:rPr>
                  <w:lang w:eastAsia="zh-CN"/>
                </w:rPr>
                <w:t>Retransmission of</w:t>
              </w:r>
              <w:r>
                <w:rPr>
                  <w:lang w:eastAsia="zh-CN"/>
                </w:rPr>
                <w:t xml:space="preserve"> the A2X </w:t>
              </w:r>
              <w:r w:rsidRPr="005D334A">
                <w:rPr>
                  <w:lang w:eastAsia="zh-CN"/>
                </w:rPr>
                <w:t>DIRECT LINK IDENTIFIER UPDATE REQUEST message</w:t>
              </w:r>
            </w:ins>
          </w:p>
        </w:tc>
      </w:tr>
      <w:tr w:rsidR="003E4553" w:rsidRPr="00445237" w14:paraId="36073099" w14:textId="77777777" w:rsidTr="00EE5203">
        <w:trPr>
          <w:gridAfter w:val="1"/>
          <w:wAfter w:w="36" w:type="dxa"/>
          <w:cantSplit/>
          <w:jc w:val="center"/>
          <w:ins w:id="540" w:author="Karim Morsy" w:date="2023-05-05T10:30:00Z"/>
        </w:trPr>
        <w:tc>
          <w:tcPr>
            <w:tcW w:w="1000" w:type="dxa"/>
            <w:gridSpan w:val="2"/>
            <w:tcBorders>
              <w:top w:val="single" w:sz="6" w:space="0" w:color="auto"/>
              <w:left w:val="single" w:sz="6" w:space="0" w:color="auto"/>
              <w:bottom w:val="single" w:sz="6" w:space="0" w:color="auto"/>
              <w:right w:val="single" w:sz="6" w:space="0" w:color="auto"/>
            </w:tcBorders>
          </w:tcPr>
          <w:p w14:paraId="0E6B54AE" w14:textId="52199B94" w:rsidR="003E4553" w:rsidRDefault="003E4553" w:rsidP="003E4553">
            <w:pPr>
              <w:pStyle w:val="TAC"/>
              <w:overflowPunct w:val="0"/>
              <w:autoSpaceDE w:val="0"/>
              <w:autoSpaceDN w:val="0"/>
              <w:adjustRightInd w:val="0"/>
              <w:textAlignment w:val="baseline"/>
              <w:rPr>
                <w:ins w:id="541" w:author="Karim Morsy" w:date="2023-05-05T10:30:00Z"/>
                <w:lang w:eastAsia="zh-CN"/>
              </w:rPr>
            </w:pPr>
            <w:ins w:id="542" w:author="Karim Morsy" w:date="2023-05-05T10:30:00Z">
              <w:r>
                <w:rPr>
                  <w:rFonts w:hint="eastAsia"/>
                  <w:lang w:eastAsia="zh-CN"/>
                </w:rPr>
                <w:t>T</w:t>
              </w:r>
            </w:ins>
            <w:ins w:id="543" w:author="Karim Morsy" w:date="2023-05-05T10:32:00Z">
              <w:r>
                <w:rPr>
                  <w:lang w:eastAsia="zh-CN"/>
                </w:rPr>
                <w:t>eeee</w:t>
              </w:r>
            </w:ins>
          </w:p>
        </w:tc>
        <w:tc>
          <w:tcPr>
            <w:tcW w:w="810" w:type="dxa"/>
            <w:tcBorders>
              <w:top w:val="single" w:sz="6" w:space="0" w:color="auto"/>
              <w:left w:val="single" w:sz="6" w:space="0" w:color="auto"/>
              <w:bottom w:val="single" w:sz="6" w:space="0" w:color="auto"/>
              <w:right w:val="single" w:sz="6" w:space="0" w:color="auto"/>
            </w:tcBorders>
          </w:tcPr>
          <w:p w14:paraId="469C4032" w14:textId="6C2270D9" w:rsidR="003E4553" w:rsidRDefault="003E4553" w:rsidP="003E4553">
            <w:pPr>
              <w:pStyle w:val="TAC"/>
              <w:overflowPunct w:val="0"/>
              <w:autoSpaceDE w:val="0"/>
              <w:autoSpaceDN w:val="0"/>
              <w:adjustRightInd w:val="0"/>
              <w:textAlignment w:val="baseline"/>
              <w:rPr>
                <w:ins w:id="544" w:author="Karim Morsy" w:date="2023-05-05T10:30:00Z"/>
                <w:lang w:eastAsia="zh-CN"/>
              </w:rPr>
            </w:pPr>
            <w:ins w:id="545" w:author="Karim Morsy" w:date="2023-05-05T10:30:00Z">
              <w:r>
                <w:t>2s</w:t>
              </w:r>
            </w:ins>
          </w:p>
        </w:tc>
        <w:tc>
          <w:tcPr>
            <w:tcW w:w="4093" w:type="dxa"/>
            <w:tcBorders>
              <w:top w:val="single" w:sz="6" w:space="0" w:color="auto"/>
              <w:left w:val="single" w:sz="6" w:space="0" w:color="auto"/>
              <w:bottom w:val="single" w:sz="6" w:space="0" w:color="auto"/>
              <w:right w:val="single" w:sz="6" w:space="0" w:color="auto"/>
            </w:tcBorders>
          </w:tcPr>
          <w:p w14:paraId="7357A5B6" w14:textId="43AF47E3" w:rsidR="003E4553" w:rsidRPr="00DA219C" w:rsidRDefault="003E4553" w:rsidP="003E4553">
            <w:pPr>
              <w:pStyle w:val="TAL"/>
              <w:overflowPunct w:val="0"/>
              <w:autoSpaceDE w:val="0"/>
              <w:autoSpaceDN w:val="0"/>
              <w:adjustRightInd w:val="0"/>
              <w:textAlignment w:val="baseline"/>
              <w:rPr>
                <w:ins w:id="546" w:author="Karim Morsy" w:date="2023-05-05T10:30:00Z"/>
                <w:lang w:eastAsia="zh-CN"/>
              </w:rPr>
            </w:pPr>
            <w:ins w:id="547" w:author="Karim Morsy" w:date="2023-05-05T10:30:00Z">
              <w:r w:rsidRPr="005D334A">
                <w:t>Upon sending</w:t>
              </w:r>
              <w:r>
                <w:t xml:space="preserve"> a</w:t>
              </w:r>
            </w:ins>
            <w:ins w:id="548" w:author="Karim Morsy" w:date="2023-05-05T10:31:00Z">
              <w:r>
                <w:t>n A2X</w:t>
              </w:r>
            </w:ins>
            <w:ins w:id="549" w:author="Karim Morsy" w:date="2023-05-05T10:30:00Z">
              <w:r>
                <w:t xml:space="preserve"> </w:t>
              </w:r>
              <w:r w:rsidRPr="005D334A">
                <w:t>DIRECT LINK IDENTIFIER UPDATE ACCEPT message</w:t>
              </w:r>
            </w:ins>
          </w:p>
        </w:tc>
        <w:tc>
          <w:tcPr>
            <w:tcW w:w="1701" w:type="dxa"/>
            <w:tcBorders>
              <w:top w:val="single" w:sz="6" w:space="0" w:color="auto"/>
              <w:left w:val="single" w:sz="6" w:space="0" w:color="auto"/>
              <w:bottom w:val="single" w:sz="6" w:space="0" w:color="auto"/>
              <w:right w:val="single" w:sz="6" w:space="0" w:color="auto"/>
            </w:tcBorders>
          </w:tcPr>
          <w:p w14:paraId="047D385F" w14:textId="5A1165FE" w:rsidR="003E4553" w:rsidRPr="00EF7A4C" w:rsidRDefault="003E4553" w:rsidP="003E4553">
            <w:pPr>
              <w:pStyle w:val="TAL"/>
              <w:overflowPunct w:val="0"/>
              <w:autoSpaceDE w:val="0"/>
              <w:autoSpaceDN w:val="0"/>
              <w:adjustRightInd w:val="0"/>
              <w:textAlignment w:val="baseline"/>
              <w:rPr>
                <w:ins w:id="550" w:author="Karim Morsy" w:date="2023-05-05T10:30:00Z"/>
                <w:lang w:eastAsia="zh-CN"/>
              </w:rPr>
            </w:pPr>
            <w:ins w:id="551" w:author="Karim Morsy" w:date="2023-05-05T10:31:00Z">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ins>
          </w:p>
        </w:tc>
        <w:tc>
          <w:tcPr>
            <w:tcW w:w="1775" w:type="dxa"/>
            <w:tcBorders>
              <w:top w:val="single" w:sz="6" w:space="0" w:color="auto"/>
              <w:left w:val="single" w:sz="6" w:space="0" w:color="auto"/>
              <w:bottom w:val="single" w:sz="6" w:space="0" w:color="auto"/>
              <w:right w:val="single" w:sz="6" w:space="0" w:color="auto"/>
            </w:tcBorders>
          </w:tcPr>
          <w:p w14:paraId="52E854B9" w14:textId="04525217" w:rsidR="003E4553" w:rsidRPr="005D334A" w:rsidRDefault="003E4553" w:rsidP="003E4553">
            <w:pPr>
              <w:pStyle w:val="TAL"/>
              <w:overflowPunct w:val="0"/>
              <w:autoSpaceDE w:val="0"/>
              <w:autoSpaceDN w:val="0"/>
              <w:adjustRightInd w:val="0"/>
              <w:textAlignment w:val="baseline"/>
              <w:rPr>
                <w:ins w:id="552" w:author="Karim Morsy" w:date="2023-05-05T10:30:00Z"/>
                <w:lang w:eastAsia="zh-CN"/>
              </w:rPr>
            </w:pPr>
            <w:ins w:id="553" w:author="Karim Morsy" w:date="2023-05-05T10:31:00Z">
              <w:r w:rsidRPr="005D334A">
                <w:t>Retransmission of</w:t>
              </w:r>
              <w:r>
                <w:t xml:space="preserve"> the </w:t>
              </w:r>
            </w:ins>
            <w:ins w:id="554" w:author="Karim Morsy" w:date="2023-05-05T10:32:00Z">
              <w:r>
                <w:t xml:space="preserve">A2X </w:t>
              </w:r>
            </w:ins>
            <w:ins w:id="555" w:author="Karim Morsy" w:date="2023-05-05T10:31:00Z">
              <w:r w:rsidRPr="005D334A">
                <w:t>DIRECT LINK IDENTIFIER UPDATE ACCEPT message</w:t>
              </w:r>
            </w:ins>
          </w:p>
        </w:tc>
      </w:tr>
      <w:tr w:rsidR="003E4553" w:rsidRPr="00445237" w14:paraId="3925C38F" w14:textId="77777777" w:rsidTr="00EE5203">
        <w:trPr>
          <w:gridBefore w:val="1"/>
          <w:wBefore w:w="36" w:type="dxa"/>
          <w:cantSplit/>
          <w:jc w:val="center"/>
        </w:trPr>
        <w:tc>
          <w:tcPr>
            <w:tcW w:w="9379" w:type="dxa"/>
            <w:gridSpan w:val="6"/>
            <w:tcBorders>
              <w:top w:val="single" w:sz="6" w:space="0" w:color="auto"/>
              <w:left w:val="single" w:sz="6" w:space="0" w:color="auto"/>
              <w:bottom w:val="single" w:sz="6" w:space="0" w:color="auto"/>
              <w:right w:val="single" w:sz="6" w:space="0" w:color="auto"/>
            </w:tcBorders>
          </w:tcPr>
          <w:p w14:paraId="72DA811C" w14:textId="77777777" w:rsidR="003E4553" w:rsidRPr="00445237" w:rsidRDefault="003E4553" w:rsidP="003E4553">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4397FF31" w14:textId="77777777" w:rsidR="003E4553" w:rsidRPr="00445237" w:rsidRDefault="003E4553" w:rsidP="003E4553">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2661C836" w14:textId="77777777" w:rsidR="002B1857" w:rsidRPr="00EE02C5" w:rsidRDefault="002B1857" w:rsidP="003E2C43"/>
    <w:bookmarkEnd w:id="12"/>
    <w:p w14:paraId="1A7CB3B9" w14:textId="01F76F56" w:rsidR="00A06B7F" w:rsidRPr="00174D72" w:rsidRDefault="00A32441" w:rsidP="00174D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06B7F" w:rsidRPr="00174D7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F291" w14:textId="77777777" w:rsidR="004B6976" w:rsidRDefault="004B6976">
      <w:r>
        <w:separator/>
      </w:r>
    </w:p>
  </w:endnote>
  <w:endnote w:type="continuationSeparator" w:id="0">
    <w:p w14:paraId="46C4340F" w14:textId="77777777" w:rsidR="004B6976" w:rsidRDefault="004B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64847" w14:textId="77777777" w:rsidR="004B6976" w:rsidRDefault="004B6976">
      <w:r>
        <w:separator/>
      </w:r>
    </w:p>
  </w:footnote>
  <w:footnote w:type="continuationSeparator" w:id="0">
    <w:p w14:paraId="3DE49446" w14:textId="77777777" w:rsidR="004B6976" w:rsidRDefault="004B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D0C45"/>
    <w:multiLevelType w:val="hybridMultilevel"/>
    <w:tmpl w:val="6E9E1562"/>
    <w:lvl w:ilvl="0" w:tplc="DC1CB7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2"/>
  </w:num>
  <w:num w:numId="2" w16cid:durableId="889147046">
    <w:abstractNumId w:val="1"/>
  </w:num>
  <w:num w:numId="3" w16cid:durableId="3135283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1283C"/>
    <w:rsid w:val="00022E4A"/>
    <w:rsid w:val="00023463"/>
    <w:rsid w:val="00030C13"/>
    <w:rsid w:val="00032D56"/>
    <w:rsid w:val="0003711D"/>
    <w:rsid w:val="00043D95"/>
    <w:rsid w:val="00043E25"/>
    <w:rsid w:val="000443A3"/>
    <w:rsid w:val="0004575F"/>
    <w:rsid w:val="00047AB3"/>
    <w:rsid w:val="00062124"/>
    <w:rsid w:val="00066856"/>
    <w:rsid w:val="00070F86"/>
    <w:rsid w:val="0007207B"/>
    <w:rsid w:val="000720DD"/>
    <w:rsid w:val="00072AAF"/>
    <w:rsid w:val="00072D03"/>
    <w:rsid w:val="00072DD2"/>
    <w:rsid w:val="00074C8E"/>
    <w:rsid w:val="000763BE"/>
    <w:rsid w:val="00095C97"/>
    <w:rsid w:val="000A0C63"/>
    <w:rsid w:val="000B1216"/>
    <w:rsid w:val="000B14A6"/>
    <w:rsid w:val="000B1838"/>
    <w:rsid w:val="000B2632"/>
    <w:rsid w:val="000C6598"/>
    <w:rsid w:val="000D21C2"/>
    <w:rsid w:val="000D759A"/>
    <w:rsid w:val="000E0BD7"/>
    <w:rsid w:val="000E7431"/>
    <w:rsid w:val="000F2C43"/>
    <w:rsid w:val="00116BDF"/>
    <w:rsid w:val="00125AA3"/>
    <w:rsid w:val="00126DDE"/>
    <w:rsid w:val="00130F69"/>
    <w:rsid w:val="0013241F"/>
    <w:rsid w:val="001359E3"/>
    <w:rsid w:val="00142F65"/>
    <w:rsid w:val="00143552"/>
    <w:rsid w:val="00144FF9"/>
    <w:rsid w:val="00157EE7"/>
    <w:rsid w:val="00161CAF"/>
    <w:rsid w:val="00164F28"/>
    <w:rsid w:val="00165089"/>
    <w:rsid w:val="00172E7C"/>
    <w:rsid w:val="001736B7"/>
    <w:rsid w:val="00174D72"/>
    <w:rsid w:val="00182401"/>
    <w:rsid w:val="00183134"/>
    <w:rsid w:val="001862AF"/>
    <w:rsid w:val="00191E6B"/>
    <w:rsid w:val="001A52B6"/>
    <w:rsid w:val="001B5C2B"/>
    <w:rsid w:val="001B77E2"/>
    <w:rsid w:val="001C4EF3"/>
    <w:rsid w:val="001D25E6"/>
    <w:rsid w:val="001D3C1A"/>
    <w:rsid w:val="001D4C82"/>
    <w:rsid w:val="001E2EB5"/>
    <w:rsid w:val="001E41F3"/>
    <w:rsid w:val="001F123B"/>
    <w:rsid w:val="001F151F"/>
    <w:rsid w:val="001F1674"/>
    <w:rsid w:val="001F3B42"/>
    <w:rsid w:val="00202EAC"/>
    <w:rsid w:val="00212096"/>
    <w:rsid w:val="002153AE"/>
    <w:rsid w:val="002154DE"/>
    <w:rsid w:val="00216490"/>
    <w:rsid w:val="00231568"/>
    <w:rsid w:val="00232FD1"/>
    <w:rsid w:val="00233F21"/>
    <w:rsid w:val="00241597"/>
    <w:rsid w:val="0024668B"/>
    <w:rsid w:val="00246FF7"/>
    <w:rsid w:val="002503C0"/>
    <w:rsid w:val="002524B0"/>
    <w:rsid w:val="00253145"/>
    <w:rsid w:val="002631D7"/>
    <w:rsid w:val="00265D51"/>
    <w:rsid w:val="00275D12"/>
    <w:rsid w:val="00276699"/>
    <w:rsid w:val="0027780F"/>
    <w:rsid w:val="00284BD9"/>
    <w:rsid w:val="00284F4A"/>
    <w:rsid w:val="00285815"/>
    <w:rsid w:val="00291147"/>
    <w:rsid w:val="00292A54"/>
    <w:rsid w:val="002A20DC"/>
    <w:rsid w:val="002A6BBA"/>
    <w:rsid w:val="002A77B9"/>
    <w:rsid w:val="002B1857"/>
    <w:rsid w:val="002B1A87"/>
    <w:rsid w:val="002B3C88"/>
    <w:rsid w:val="002B42E3"/>
    <w:rsid w:val="002C3E11"/>
    <w:rsid w:val="002E48BE"/>
    <w:rsid w:val="002E6115"/>
    <w:rsid w:val="002E7629"/>
    <w:rsid w:val="002F4FF2"/>
    <w:rsid w:val="002F6340"/>
    <w:rsid w:val="00305C60"/>
    <w:rsid w:val="00313AA0"/>
    <w:rsid w:val="00315BD4"/>
    <w:rsid w:val="00320DDC"/>
    <w:rsid w:val="00323E5A"/>
    <w:rsid w:val="00324E79"/>
    <w:rsid w:val="00327A18"/>
    <w:rsid w:val="00330643"/>
    <w:rsid w:val="003406F9"/>
    <w:rsid w:val="00350012"/>
    <w:rsid w:val="003509FF"/>
    <w:rsid w:val="003554E8"/>
    <w:rsid w:val="003617F4"/>
    <w:rsid w:val="00365238"/>
    <w:rsid w:val="003658C8"/>
    <w:rsid w:val="00370766"/>
    <w:rsid w:val="00371954"/>
    <w:rsid w:val="00380E41"/>
    <w:rsid w:val="00381A89"/>
    <w:rsid w:val="00382B4A"/>
    <w:rsid w:val="00383C7B"/>
    <w:rsid w:val="00386B6C"/>
    <w:rsid w:val="0039050F"/>
    <w:rsid w:val="00394E81"/>
    <w:rsid w:val="003A22A6"/>
    <w:rsid w:val="003A3DD3"/>
    <w:rsid w:val="003A59CB"/>
    <w:rsid w:val="003B2CE5"/>
    <w:rsid w:val="003B79F5"/>
    <w:rsid w:val="003C265E"/>
    <w:rsid w:val="003C2AC9"/>
    <w:rsid w:val="003D5AC8"/>
    <w:rsid w:val="003E29EF"/>
    <w:rsid w:val="003E2C43"/>
    <w:rsid w:val="003E4553"/>
    <w:rsid w:val="003E6317"/>
    <w:rsid w:val="00401225"/>
    <w:rsid w:val="00402A51"/>
    <w:rsid w:val="00404489"/>
    <w:rsid w:val="00411094"/>
    <w:rsid w:val="00413493"/>
    <w:rsid w:val="00426C9C"/>
    <w:rsid w:val="00435765"/>
    <w:rsid w:val="00435799"/>
    <w:rsid w:val="00436BAB"/>
    <w:rsid w:val="00440825"/>
    <w:rsid w:val="00443403"/>
    <w:rsid w:val="004576D5"/>
    <w:rsid w:val="00473BB5"/>
    <w:rsid w:val="004954FC"/>
    <w:rsid w:val="00497CB9"/>
    <w:rsid w:val="00497F14"/>
    <w:rsid w:val="004A4BEC"/>
    <w:rsid w:val="004A7DA9"/>
    <w:rsid w:val="004B1597"/>
    <w:rsid w:val="004B45A4"/>
    <w:rsid w:val="004B6976"/>
    <w:rsid w:val="004C1E90"/>
    <w:rsid w:val="004C2CCE"/>
    <w:rsid w:val="004D077E"/>
    <w:rsid w:val="004D1A2A"/>
    <w:rsid w:val="004F048F"/>
    <w:rsid w:val="00505D50"/>
    <w:rsid w:val="0050780D"/>
    <w:rsid w:val="00511527"/>
    <w:rsid w:val="0051277C"/>
    <w:rsid w:val="00516457"/>
    <w:rsid w:val="005275CB"/>
    <w:rsid w:val="005405D6"/>
    <w:rsid w:val="0054453D"/>
    <w:rsid w:val="005551C0"/>
    <w:rsid w:val="005651FD"/>
    <w:rsid w:val="00566265"/>
    <w:rsid w:val="00582317"/>
    <w:rsid w:val="005900B8"/>
    <w:rsid w:val="005909CB"/>
    <w:rsid w:val="00592829"/>
    <w:rsid w:val="0059653F"/>
    <w:rsid w:val="00597BF4"/>
    <w:rsid w:val="005A6150"/>
    <w:rsid w:val="005A634D"/>
    <w:rsid w:val="005A695D"/>
    <w:rsid w:val="005B25F0"/>
    <w:rsid w:val="005C11F0"/>
    <w:rsid w:val="005C5E25"/>
    <w:rsid w:val="005C7BF5"/>
    <w:rsid w:val="005D1433"/>
    <w:rsid w:val="005D7121"/>
    <w:rsid w:val="005D720B"/>
    <w:rsid w:val="005E0385"/>
    <w:rsid w:val="005E2C44"/>
    <w:rsid w:val="005E3694"/>
    <w:rsid w:val="0060287A"/>
    <w:rsid w:val="00606094"/>
    <w:rsid w:val="00607EE2"/>
    <w:rsid w:val="0061048B"/>
    <w:rsid w:val="00614AA5"/>
    <w:rsid w:val="00620CBD"/>
    <w:rsid w:val="0062115A"/>
    <w:rsid w:val="00630D54"/>
    <w:rsid w:val="006417F1"/>
    <w:rsid w:val="00643317"/>
    <w:rsid w:val="00661116"/>
    <w:rsid w:val="0066510C"/>
    <w:rsid w:val="00686979"/>
    <w:rsid w:val="006906B8"/>
    <w:rsid w:val="006A60E1"/>
    <w:rsid w:val="006B0BED"/>
    <w:rsid w:val="006B2FC7"/>
    <w:rsid w:val="006B5418"/>
    <w:rsid w:val="006B7FF2"/>
    <w:rsid w:val="006C5E07"/>
    <w:rsid w:val="006D401A"/>
    <w:rsid w:val="006E21FB"/>
    <w:rsid w:val="006E292A"/>
    <w:rsid w:val="006E30CF"/>
    <w:rsid w:val="006E5B8F"/>
    <w:rsid w:val="006F5506"/>
    <w:rsid w:val="00710497"/>
    <w:rsid w:val="00712563"/>
    <w:rsid w:val="00714B2E"/>
    <w:rsid w:val="00727AC1"/>
    <w:rsid w:val="0074184E"/>
    <w:rsid w:val="007439B9"/>
    <w:rsid w:val="00744A6F"/>
    <w:rsid w:val="0075272E"/>
    <w:rsid w:val="007562BC"/>
    <w:rsid w:val="007655DB"/>
    <w:rsid w:val="0076605C"/>
    <w:rsid w:val="007760E6"/>
    <w:rsid w:val="007938F2"/>
    <w:rsid w:val="00794924"/>
    <w:rsid w:val="00796CAF"/>
    <w:rsid w:val="007A524A"/>
    <w:rsid w:val="007B35E2"/>
    <w:rsid w:val="007B4183"/>
    <w:rsid w:val="007B512A"/>
    <w:rsid w:val="007C2097"/>
    <w:rsid w:val="007C2F14"/>
    <w:rsid w:val="007C74CD"/>
    <w:rsid w:val="007C7597"/>
    <w:rsid w:val="007D081D"/>
    <w:rsid w:val="007D51D8"/>
    <w:rsid w:val="007E6510"/>
    <w:rsid w:val="007F0625"/>
    <w:rsid w:val="00814EEC"/>
    <w:rsid w:val="008214C9"/>
    <w:rsid w:val="008229A0"/>
    <w:rsid w:val="008275AA"/>
    <w:rsid w:val="008302F3"/>
    <w:rsid w:val="00834BC2"/>
    <w:rsid w:val="00852011"/>
    <w:rsid w:val="00856A30"/>
    <w:rsid w:val="00862A62"/>
    <w:rsid w:val="008672D3"/>
    <w:rsid w:val="00870EE7"/>
    <w:rsid w:val="00875CCA"/>
    <w:rsid w:val="00883B6F"/>
    <w:rsid w:val="008902BC"/>
    <w:rsid w:val="008974F5"/>
    <w:rsid w:val="008A0451"/>
    <w:rsid w:val="008A16F3"/>
    <w:rsid w:val="008A24AB"/>
    <w:rsid w:val="008A3B86"/>
    <w:rsid w:val="008A4A1C"/>
    <w:rsid w:val="008A5E86"/>
    <w:rsid w:val="008A5F08"/>
    <w:rsid w:val="008B0665"/>
    <w:rsid w:val="008B11B2"/>
    <w:rsid w:val="008B72B0"/>
    <w:rsid w:val="008C5F6A"/>
    <w:rsid w:val="008D357F"/>
    <w:rsid w:val="008E4046"/>
    <w:rsid w:val="008E4502"/>
    <w:rsid w:val="008E4659"/>
    <w:rsid w:val="008E7FB6"/>
    <w:rsid w:val="008F686C"/>
    <w:rsid w:val="008F7102"/>
    <w:rsid w:val="00912840"/>
    <w:rsid w:val="00915A10"/>
    <w:rsid w:val="00917C15"/>
    <w:rsid w:val="00920903"/>
    <w:rsid w:val="00923A40"/>
    <w:rsid w:val="0093578B"/>
    <w:rsid w:val="00943DC1"/>
    <w:rsid w:val="00945CB4"/>
    <w:rsid w:val="00955675"/>
    <w:rsid w:val="00960200"/>
    <w:rsid w:val="009629FD"/>
    <w:rsid w:val="00963D50"/>
    <w:rsid w:val="009727BE"/>
    <w:rsid w:val="00986D55"/>
    <w:rsid w:val="009A7589"/>
    <w:rsid w:val="009A7B4F"/>
    <w:rsid w:val="009B3291"/>
    <w:rsid w:val="009B67DF"/>
    <w:rsid w:val="009C1F7A"/>
    <w:rsid w:val="009C394A"/>
    <w:rsid w:val="009C61B9"/>
    <w:rsid w:val="009D14C2"/>
    <w:rsid w:val="009D2174"/>
    <w:rsid w:val="009D4567"/>
    <w:rsid w:val="009E3297"/>
    <w:rsid w:val="009E617D"/>
    <w:rsid w:val="009F69B3"/>
    <w:rsid w:val="009F7C5D"/>
    <w:rsid w:val="00A055C2"/>
    <w:rsid w:val="00A06722"/>
    <w:rsid w:val="00A06B7F"/>
    <w:rsid w:val="00A07584"/>
    <w:rsid w:val="00A122CA"/>
    <w:rsid w:val="00A140DD"/>
    <w:rsid w:val="00A25B09"/>
    <w:rsid w:val="00A2600A"/>
    <w:rsid w:val="00A2613B"/>
    <w:rsid w:val="00A32441"/>
    <w:rsid w:val="00A3669C"/>
    <w:rsid w:val="00A415A6"/>
    <w:rsid w:val="00A44971"/>
    <w:rsid w:val="00A46E59"/>
    <w:rsid w:val="00A47E70"/>
    <w:rsid w:val="00A50A26"/>
    <w:rsid w:val="00A63F5F"/>
    <w:rsid w:val="00A66760"/>
    <w:rsid w:val="00A71AD6"/>
    <w:rsid w:val="00A72DCE"/>
    <w:rsid w:val="00A752C5"/>
    <w:rsid w:val="00A83ECE"/>
    <w:rsid w:val="00A84816"/>
    <w:rsid w:val="00A9104D"/>
    <w:rsid w:val="00AA5F34"/>
    <w:rsid w:val="00AD00A6"/>
    <w:rsid w:val="00AD3D99"/>
    <w:rsid w:val="00AD7C25"/>
    <w:rsid w:val="00AE4D95"/>
    <w:rsid w:val="00AF16FA"/>
    <w:rsid w:val="00AF4DDA"/>
    <w:rsid w:val="00AF6B24"/>
    <w:rsid w:val="00B02499"/>
    <w:rsid w:val="00B03597"/>
    <w:rsid w:val="00B03638"/>
    <w:rsid w:val="00B076C6"/>
    <w:rsid w:val="00B1076B"/>
    <w:rsid w:val="00B147F7"/>
    <w:rsid w:val="00B15BAC"/>
    <w:rsid w:val="00B22506"/>
    <w:rsid w:val="00B258BB"/>
    <w:rsid w:val="00B31B44"/>
    <w:rsid w:val="00B32CAA"/>
    <w:rsid w:val="00B357DE"/>
    <w:rsid w:val="00B43444"/>
    <w:rsid w:val="00B47938"/>
    <w:rsid w:val="00B501B1"/>
    <w:rsid w:val="00B53470"/>
    <w:rsid w:val="00B53D3B"/>
    <w:rsid w:val="00B57359"/>
    <w:rsid w:val="00B5772B"/>
    <w:rsid w:val="00B66361"/>
    <w:rsid w:val="00B66D06"/>
    <w:rsid w:val="00B70D58"/>
    <w:rsid w:val="00B72AC8"/>
    <w:rsid w:val="00B81738"/>
    <w:rsid w:val="00B91267"/>
    <w:rsid w:val="00B917AC"/>
    <w:rsid w:val="00B9268B"/>
    <w:rsid w:val="00B92835"/>
    <w:rsid w:val="00BA3ACC"/>
    <w:rsid w:val="00BA56C0"/>
    <w:rsid w:val="00BA5F18"/>
    <w:rsid w:val="00BB0BF2"/>
    <w:rsid w:val="00BB4000"/>
    <w:rsid w:val="00BB472F"/>
    <w:rsid w:val="00BB5DFC"/>
    <w:rsid w:val="00BC0575"/>
    <w:rsid w:val="00BC4BFF"/>
    <w:rsid w:val="00BC7C3B"/>
    <w:rsid w:val="00BC7F8E"/>
    <w:rsid w:val="00BD0266"/>
    <w:rsid w:val="00BD0549"/>
    <w:rsid w:val="00BD279D"/>
    <w:rsid w:val="00BD3B6F"/>
    <w:rsid w:val="00BD5823"/>
    <w:rsid w:val="00BE2396"/>
    <w:rsid w:val="00BE4AE1"/>
    <w:rsid w:val="00BE4DF7"/>
    <w:rsid w:val="00BF3228"/>
    <w:rsid w:val="00BF4B45"/>
    <w:rsid w:val="00C005B3"/>
    <w:rsid w:val="00C0610D"/>
    <w:rsid w:val="00C21836"/>
    <w:rsid w:val="00C22768"/>
    <w:rsid w:val="00C31593"/>
    <w:rsid w:val="00C34C2C"/>
    <w:rsid w:val="00C35960"/>
    <w:rsid w:val="00C37922"/>
    <w:rsid w:val="00C415C3"/>
    <w:rsid w:val="00C713E0"/>
    <w:rsid w:val="00C83E4E"/>
    <w:rsid w:val="00C84595"/>
    <w:rsid w:val="00C85AD4"/>
    <w:rsid w:val="00C95985"/>
    <w:rsid w:val="00C96EAE"/>
    <w:rsid w:val="00C9780B"/>
    <w:rsid w:val="00CA2EA4"/>
    <w:rsid w:val="00CA7D10"/>
    <w:rsid w:val="00CB1493"/>
    <w:rsid w:val="00CB276B"/>
    <w:rsid w:val="00CC30BB"/>
    <w:rsid w:val="00CC5026"/>
    <w:rsid w:val="00CD2478"/>
    <w:rsid w:val="00CD253F"/>
    <w:rsid w:val="00CD541D"/>
    <w:rsid w:val="00CD7A0C"/>
    <w:rsid w:val="00CE13BB"/>
    <w:rsid w:val="00CE2073"/>
    <w:rsid w:val="00CE22D1"/>
    <w:rsid w:val="00CE4346"/>
    <w:rsid w:val="00CF0EE8"/>
    <w:rsid w:val="00CF39F5"/>
    <w:rsid w:val="00CF5BCB"/>
    <w:rsid w:val="00D00C1D"/>
    <w:rsid w:val="00D11584"/>
    <w:rsid w:val="00D12FF1"/>
    <w:rsid w:val="00D212C6"/>
    <w:rsid w:val="00D249C2"/>
    <w:rsid w:val="00D30D4C"/>
    <w:rsid w:val="00D325C1"/>
    <w:rsid w:val="00D51C49"/>
    <w:rsid w:val="00D53BE5"/>
    <w:rsid w:val="00D641A9"/>
    <w:rsid w:val="00D873A6"/>
    <w:rsid w:val="00D908E8"/>
    <w:rsid w:val="00D91A61"/>
    <w:rsid w:val="00D91E87"/>
    <w:rsid w:val="00D95A59"/>
    <w:rsid w:val="00D964B2"/>
    <w:rsid w:val="00DB0C66"/>
    <w:rsid w:val="00DB72BB"/>
    <w:rsid w:val="00DC2EEA"/>
    <w:rsid w:val="00DD1D09"/>
    <w:rsid w:val="00DD2632"/>
    <w:rsid w:val="00DE1AE6"/>
    <w:rsid w:val="00DF0584"/>
    <w:rsid w:val="00DF4885"/>
    <w:rsid w:val="00DF5E6E"/>
    <w:rsid w:val="00E015DE"/>
    <w:rsid w:val="00E159F8"/>
    <w:rsid w:val="00E23A56"/>
    <w:rsid w:val="00E24619"/>
    <w:rsid w:val="00E318FC"/>
    <w:rsid w:val="00E343F1"/>
    <w:rsid w:val="00E36E96"/>
    <w:rsid w:val="00E4306D"/>
    <w:rsid w:val="00E55921"/>
    <w:rsid w:val="00E65E8A"/>
    <w:rsid w:val="00E71DB8"/>
    <w:rsid w:val="00E90A16"/>
    <w:rsid w:val="00E924C6"/>
    <w:rsid w:val="00E9497F"/>
    <w:rsid w:val="00EA15FE"/>
    <w:rsid w:val="00EA76BB"/>
    <w:rsid w:val="00EB12AA"/>
    <w:rsid w:val="00EB3FA4"/>
    <w:rsid w:val="00EB3FE7"/>
    <w:rsid w:val="00EC11EB"/>
    <w:rsid w:val="00EC5431"/>
    <w:rsid w:val="00ED3D47"/>
    <w:rsid w:val="00EE02C5"/>
    <w:rsid w:val="00EE6A83"/>
    <w:rsid w:val="00EE7D7C"/>
    <w:rsid w:val="00EE7FCF"/>
    <w:rsid w:val="00EF44FB"/>
    <w:rsid w:val="00EF7E1D"/>
    <w:rsid w:val="00F022B3"/>
    <w:rsid w:val="00F02E5B"/>
    <w:rsid w:val="00F0367F"/>
    <w:rsid w:val="00F10C01"/>
    <w:rsid w:val="00F1278B"/>
    <w:rsid w:val="00F21CC1"/>
    <w:rsid w:val="00F25110"/>
    <w:rsid w:val="00F25D98"/>
    <w:rsid w:val="00F26950"/>
    <w:rsid w:val="00F300FB"/>
    <w:rsid w:val="00F31CB5"/>
    <w:rsid w:val="00F32813"/>
    <w:rsid w:val="00F34365"/>
    <w:rsid w:val="00F34816"/>
    <w:rsid w:val="00F432E2"/>
    <w:rsid w:val="00F47FE1"/>
    <w:rsid w:val="00F503F5"/>
    <w:rsid w:val="00F71A8C"/>
    <w:rsid w:val="00F72360"/>
    <w:rsid w:val="00F7455A"/>
    <w:rsid w:val="00F75C61"/>
    <w:rsid w:val="00F7680F"/>
    <w:rsid w:val="00F831EE"/>
    <w:rsid w:val="00F86788"/>
    <w:rsid w:val="00FA0425"/>
    <w:rsid w:val="00FA7CAF"/>
    <w:rsid w:val="00FB6386"/>
    <w:rsid w:val="00FB641F"/>
    <w:rsid w:val="00FC4B4B"/>
    <w:rsid w:val="00FC6BF7"/>
    <w:rsid w:val="00FD0C4D"/>
    <w:rsid w:val="00FD151A"/>
    <w:rsid w:val="00FD7944"/>
    <w:rsid w:val="00FE1C07"/>
    <w:rsid w:val="00FE432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paragraph" w:styleId="NormalWeb">
    <w:name w:val="Normal (Web)"/>
    <w:basedOn w:val="Normal"/>
    <w:uiPriority w:val="99"/>
    <w:unhideWhenUsed/>
    <w:rsid w:val="00A06B7F"/>
    <w:pPr>
      <w:spacing w:before="100" w:beforeAutospacing="1" w:after="100" w:afterAutospacing="1"/>
    </w:pPr>
    <w:rPr>
      <w:sz w:val="24"/>
      <w:szCs w:val="24"/>
      <w:lang w:val="en-US"/>
    </w:rPr>
  </w:style>
  <w:style w:type="character" w:customStyle="1" w:styleId="EditorsNoteChar">
    <w:name w:val="Editor's Note Char"/>
    <w:aliases w:val="EN Char,Editor's Note Char1"/>
    <w:link w:val="EditorsNote"/>
    <w:qFormat/>
    <w:locked/>
    <w:rsid w:val="00030C1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794684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1421</TotalTime>
  <Pages>7</Pages>
  <Words>2667</Words>
  <Characters>15207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201</cp:revision>
  <cp:lastPrinted>1900-01-01T00:00:00Z</cp:lastPrinted>
  <dcterms:created xsi:type="dcterms:W3CDTF">2019-01-14T04:28:00Z</dcterms:created>
  <dcterms:modified xsi:type="dcterms:W3CDTF">2023-05-14T14:06:00Z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